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5CA15E" w:rsidR="001E41F3" w:rsidRDefault="00D30C89">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sidR="001E41F3">
        <w:rPr>
          <w:b/>
          <w:i/>
          <w:noProof/>
          <w:sz w:val="28"/>
        </w:rPr>
        <w:tab/>
      </w:r>
      <w:r w:rsidR="00004D47">
        <w:rPr>
          <w:rFonts w:cs="Arial"/>
          <w:b/>
          <w:noProof/>
          <w:sz w:val="24"/>
          <w:szCs w:val="24"/>
        </w:rPr>
        <w:t>S2-24</w:t>
      </w:r>
      <w:r w:rsidR="00982C8F">
        <w:rPr>
          <w:rFonts w:cs="Arial"/>
          <w:b/>
          <w:noProof/>
          <w:sz w:val="24"/>
          <w:szCs w:val="24"/>
        </w:rPr>
        <w:t>0</w:t>
      </w:r>
      <w:r w:rsidR="00487206">
        <w:rPr>
          <w:rFonts w:cs="Arial"/>
          <w:b/>
          <w:noProof/>
          <w:sz w:val="24"/>
          <w:szCs w:val="24"/>
        </w:rPr>
        <w:t>3530</w:t>
      </w:r>
    </w:p>
    <w:p w14:paraId="7CB45193" w14:textId="6797E625" w:rsidR="001E41F3" w:rsidRPr="0083473C" w:rsidRDefault="00D30C89" w:rsidP="0083473C">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D0E61">
        <w:rPr>
          <w:rFonts w:ascii="Arial" w:hAnsi="Arial" w:cs="Arial"/>
          <w:b/>
          <w:noProof/>
          <w:color w:val="0000FF"/>
        </w:rPr>
        <w:t>0</w:t>
      </w:r>
      <w:r w:rsidR="00487206">
        <w:rPr>
          <w:rFonts w:ascii="Arial" w:hAnsi="Arial" w:cs="Arial"/>
          <w:b/>
          <w:noProof/>
          <w:color w:val="0000FF"/>
        </w:rPr>
        <w:t>2571</w:t>
      </w:r>
      <w:r w:rsidR="00915F16">
        <w:rPr>
          <w:rFonts w:ascii="Arial" w:hAnsi="Arial" w:cs="Arial"/>
          <w:b/>
          <w:noProof/>
          <w:color w:val="0000FF"/>
        </w:rPr>
        <w:t>/</w:t>
      </w:r>
      <w:r w:rsidR="00915F16">
        <w:rPr>
          <w:rFonts w:ascii="Arial" w:hAnsi="Arial" w:cs="Arial"/>
          <w:b/>
          <w:noProof/>
          <w:color w:val="0000FF"/>
        </w:rPr>
        <w:t>S2-2400500</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D1628" w:rsidR="001E41F3" w:rsidRPr="00410371" w:rsidRDefault="000E3290" w:rsidP="00AF47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47B4">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F51F" w:rsidR="001E41F3" w:rsidRPr="00410371" w:rsidRDefault="000E3290" w:rsidP="00E1230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2305">
              <w:rPr>
                <w:b/>
                <w:noProof/>
                <w:sz w:val="28"/>
              </w:rPr>
              <w:t>5239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6583F" w:rsidR="001E41F3" w:rsidRPr="00410371" w:rsidRDefault="00746F6C" w:rsidP="00E1230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B3242" w:rsidR="001E41F3" w:rsidRPr="00410371" w:rsidRDefault="000E3290" w:rsidP="00AF47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47B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594B7" w:rsidR="001E41F3" w:rsidRDefault="00BE4B6A">
            <w:pPr>
              <w:pStyle w:val="CRCoverPage"/>
              <w:spacing w:after="0"/>
              <w:ind w:left="100"/>
              <w:rPr>
                <w:noProof/>
              </w:rPr>
            </w:pPr>
            <w:r w:rsidRPr="00BE4B6A">
              <w:t>CQRCI check issue when there are both AF requests and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6DA9C"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F2205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1E801" w:rsidR="001E41F3" w:rsidRDefault="003B64B3" w:rsidP="0083473C">
            <w:pPr>
              <w:pStyle w:val="CRCoverPage"/>
              <w:spacing w:after="0"/>
              <w:ind w:left="100"/>
              <w:rPr>
                <w:noProof/>
              </w:rPr>
            </w:pPr>
            <w:r>
              <w:rPr>
                <w:noProof/>
              </w:rPr>
              <w:t>2024-02</w:t>
            </w:r>
            <w:r w:rsidR="0083473C">
              <w:rPr>
                <w:noProof/>
              </w:rPr>
              <w:t>-1</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F7E47" w14:textId="77777777" w:rsidR="00AF47B4" w:rsidRDefault="00AF47B4" w:rsidP="00AF47B4">
            <w:pPr>
              <w:pStyle w:val="CRCoverPage"/>
              <w:spacing w:after="0"/>
              <w:ind w:left="100"/>
              <w:rPr>
                <w:noProof/>
                <w:lang w:eastAsia="zh-CN"/>
              </w:rPr>
            </w:pPr>
            <w:r w:rsidRPr="00746514">
              <w:rPr>
                <w:noProof/>
                <w:lang w:eastAsia="zh-CN"/>
              </w:rPr>
              <w:t xml:space="preserve">For the </w:t>
            </w:r>
            <w:r>
              <w:rPr>
                <w:noProof/>
                <w:lang w:eastAsia="zh-CN"/>
              </w:rPr>
              <w:t>ASTI</w:t>
            </w:r>
            <w:r w:rsidRPr="00746514">
              <w:rPr>
                <w:noProof/>
                <w:lang w:eastAsia="zh-CN"/>
              </w:rPr>
              <w:t xml:space="preserve"> </w:t>
            </w:r>
            <w:r>
              <w:rPr>
                <w:noProof/>
                <w:lang w:eastAsia="zh-CN"/>
              </w:rPr>
              <w:t xml:space="preserve">time sync </w:t>
            </w:r>
            <w:r w:rsidRPr="00746514">
              <w:rPr>
                <w:noProof/>
                <w:lang w:eastAsia="zh-CN"/>
              </w:rPr>
              <w:t>service, there may be both subscription</w:t>
            </w:r>
            <w:r>
              <w:rPr>
                <w:noProof/>
                <w:lang w:eastAsia="zh-CN"/>
              </w:rPr>
              <w:t>-based</w:t>
            </w:r>
            <w:r w:rsidRPr="00746514">
              <w:rPr>
                <w:noProof/>
                <w:lang w:eastAsia="zh-CN"/>
              </w:rPr>
              <w:t xml:space="preserve"> </w:t>
            </w:r>
            <w:r>
              <w:rPr>
                <w:noProof/>
                <w:lang w:eastAsia="zh-CN"/>
              </w:rPr>
              <w:t>ASTI</w:t>
            </w:r>
            <w:r w:rsidRPr="00746514">
              <w:rPr>
                <w:noProof/>
                <w:lang w:eastAsia="zh-CN"/>
              </w:rPr>
              <w:t xml:space="preserve"> parameters and AF request </w:t>
            </w:r>
            <w:r>
              <w:rPr>
                <w:noProof/>
                <w:lang w:eastAsia="zh-CN"/>
              </w:rPr>
              <w:t>ASTI</w:t>
            </w:r>
            <w:r w:rsidRPr="00746514">
              <w:rPr>
                <w:noProof/>
                <w:lang w:eastAsia="zh-CN"/>
              </w:rPr>
              <w:t xml:space="preserve"> parameters.</w:t>
            </w:r>
            <w:r>
              <w:rPr>
                <w:noProof/>
                <w:lang w:eastAsia="zh-CN"/>
              </w:rPr>
              <w:t xml:space="preserve"> </w:t>
            </w:r>
          </w:p>
          <w:p w14:paraId="050C3F11" w14:textId="77777777" w:rsidR="00AF47B4" w:rsidRDefault="00AF47B4" w:rsidP="00AF47B4">
            <w:pPr>
              <w:pStyle w:val="CRCoverPage"/>
              <w:spacing w:after="0"/>
              <w:ind w:left="100"/>
              <w:rPr>
                <w:noProof/>
                <w:lang w:eastAsia="zh-CN"/>
              </w:rPr>
            </w:pPr>
            <w:r>
              <w:rPr>
                <w:noProof/>
                <w:lang w:eastAsia="zh-CN"/>
              </w:rPr>
              <w:t xml:space="preserve">In the existing mechnism, TSCTSF obtains the ASTI time sync subscription data, and compares with AF request to determine whether the AF requested ASTI can be allowed. If it is allowed, the TSCTSF send it to AMF via AM policy. </w:t>
            </w:r>
            <w:r w:rsidRPr="008224C3">
              <w:rPr>
                <w:noProof/>
                <w:lang w:eastAsia="zh-CN"/>
              </w:rPr>
              <w:t>If the AMF receives the same parameters both in the Access and Mobility Subscription data from UDM and in the AM Policy from PCF, the AMF shall use the value received from the AM policy.</w:t>
            </w:r>
          </w:p>
          <w:p w14:paraId="10220425" w14:textId="6D194C4F" w:rsidR="00ED78F5" w:rsidRDefault="00AF47B4" w:rsidP="00AF47B4">
            <w:pPr>
              <w:pStyle w:val="CRCoverPage"/>
              <w:spacing w:after="0"/>
              <w:ind w:left="100"/>
              <w:rPr>
                <w:rFonts w:eastAsia="等线"/>
                <w:lang w:eastAsia="en-GB"/>
              </w:rPr>
            </w:pPr>
            <w:r>
              <w:rPr>
                <w:noProof/>
                <w:lang w:eastAsia="zh-CN"/>
              </w:rPr>
              <w:t xml:space="preserve">For the ASTI </w:t>
            </w:r>
            <w:r>
              <w:t>clock quality reporting control (</w:t>
            </w:r>
            <w:r w:rsidRPr="00955BD9">
              <w:rPr>
                <w:rFonts w:eastAsia="等线"/>
                <w:lang w:eastAsia="en-GB"/>
              </w:rPr>
              <w:t>CQRCI</w:t>
            </w:r>
            <w:r>
              <w:t xml:space="preserve">), it has been in the </w:t>
            </w:r>
            <w:r w:rsidRPr="00140E21">
              <w:rPr>
                <w:rFonts w:eastAsia="宋体"/>
                <w:lang w:eastAsia="zh-CN"/>
              </w:rPr>
              <w:t>Access and Mobility Subscription data</w:t>
            </w:r>
            <w:r>
              <w:rPr>
                <w:rFonts w:eastAsia="宋体"/>
                <w:lang w:eastAsia="zh-CN"/>
              </w:rPr>
              <w:t xml:space="preserve"> in UDM, and it can </w:t>
            </w:r>
            <w:r w:rsidR="00ED78F5">
              <w:rPr>
                <w:rFonts w:eastAsia="宋体"/>
                <w:lang w:eastAsia="zh-CN"/>
              </w:rPr>
              <w:t>also</w:t>
            </w:r>
            <w:r>
              <w:rPr>
                <w:rFonts w:eastAsia="宋体"/>
                <w:lang w:eastAsia="zh-CN"/>
              </w:rPr>
              <w:t xml:space="preserve"> be requested by AF </w:t>
            </w:r>
            <w:r>
              <w:rPr>
                <w:rFonts w:eastAsia="等线"/>
                <w:lang w:eastAsia="en-GB"/>
              </w:rPr>
              <w:t xml:space="preserve">for ASTI service. </w:t>
            </w:r>
            <w:r w:rsidR="002276E3">
              <w:rPr>
                <w:rFonts w:eastAsia="等线"/>
                <w:lang w:eastAsia="en-GB"/>
              </w:rPr>
              <w:t>But i</w:t>
            </w:r>
            <w:r w:rsidR="00ED78F5">
              <w:rPr>
                <w:rFonts w:eastAsia="等线"/>
                <w:lang w:eastAsia="en-GB"/>
              </w:rPr>
              <w:t xml:space="preserve">t is unclear </w:t>
            </w:r>
            <w:r w:rsidR="002276E3">
              <w:rPr>
                <w:rFonts w:eastAsia="等线"/>
                <w:lang w:eastAsia="en-GB"/>
              </w:rPr>
              <w:t xml:space="preserve">how to handle this case </w:t>
            </w:r>
            <w:r w:rsidR="00ED78F5">
              <w:rPr>
                <w:rFonts w:eastAsia="等线"/>
                <w:lang w:eastAsia="en-GB"/>
              </w:rPr>
              <w:t xml:space="preserve">if the </w:t>
            </w:r>
            <w:r w:rsidR="00DD6D1B" w:rsidRPr="00955BD9">
              <w:rPr>
                <w:rFonts w:eastAsia="等线"/>
                <w:lang w:eastAsia="en-GB"/>
              </w:rPr>
              <w:t>CQRCI</w:t>
            </w:r>
            <w:r w:rsidR="00615BE3">
              <w:rPr>
                <w:rFonts w:eastAsia="等线"/>
                <w:lang w:eastAsia="en-GB"/>
              </w:rPr>
              <w:t xml:space="preserve"> comes from</w:t>
            </w:r>
            <w:r w:rsidR="00DD6D1B">
              <w:rPr>
                <w:rFonts w:eastAsia="等线"/>
                <w:lang w:eastAsia="en-GB"/>
              </w:rPr>
              <w:t xml:space="preserve"> </w:t>
            </w:r>
            <w:r w:rsidR="00615BE3">
              <w:rPr>
                <w:rFonts w:eastAsia="等线"/>
                <w:lang w:eastAsia="en-GB"/>
              </w:rPr>
              <w:t xml:space="preserve">both </w:t>
            </w:r>
            <w:r w:rsidR="00DD6D1B">
              <w:rPr>
                <w:rFonts w:eastAsia="等线"/>
                <w:lang w:eastAsia="en-GB"/>
              </w:rPr>
              <w:t>UDM subscription data and from AF request.</w:t>
            </w:r>
          </w:p>
          <w:p w14:paraId="41DC176A" w14:textId="1A116A85" w:rsidR="00AF47B4" w:rsidRDefault="002276E3" w:rsidP="00AF47B4">
            <w:pPr>
              <w:pStyle w:val="CRCoverPage"/>
              <w:spacing w:after="0"/>
              <w:ind w:left="100"/>
              <w:rPr>
                <w:rFonts w:eastAsia="宋体"/>
                <w:lang w:eastAsia="zh-CN"/>
              </w:rPr>
            </w:pPr>
            <w:r>
              <w:rPr>
                <w:rFonts w:eastAsia="宋体"/>
                <w:lang w:eastAsia="zh-CN"/>
              </w:rPr>
              <w:t>This CR proposes to use</w:t>
            </w:r>
            <w:r w:rsidR="00AF47B4">
              <w:rPr>
                <w:rFonts w:eastAsia="宋体"/>
                <w:lang w:eastAsia="zh-CN"/>
              </w:rPr>
              <w:t xml:space="preserve"> the same checking mechanism to avoid the confliction.</w:t>
            </w:r>
          </w:p>
          <w:p w14:paraId="337B05BD" w14:textId="77777777" w:rsidR="00AF47B4" w:rsidRPr="002276E3" w:rsidRDefault="00AF47B4" w:rsidP="00AF47B4">
            <w:pPr>
              <w:pStyle w:val="CRCoverPage"/>
              <w:spacing w:after="0"/>
              <w:ind w:left="100"/>
              <w:rPr>
                <w:rFonts w:eastAsia="宋体"/>
                <w:lang w:eastAsia="zh-CN"/>
              </w:rPr>
            </w:pPr>
          </w:p>
          <w:p w14:paraId="54C779EF" w14:textId="77777777" w:rsidR="001E41F3" w:rsidRDefault="003626BF" w:rsidP="006449A2">
            <w:pPr>
              <w:pStyle w:val="CRCoverPage"/>
              <w:spacing w:after="0"/>
              <w:ind w:left="100"/>
              <w:rPr>
                <w:rFonts w:eastAsia="等线"/>
                <w:lang w:eastAsia="en-GB"/>
              </w:rPr>
            </w:pPr>
            <w:r>
              <w:rPr>
                <w:rFonts w:eastAsia="宋体"/>
                <w:lang w:eastAsia="zh-CN"/>
              </w:rPr>
              <w:t xml:space="preserve">To use the same checking mechanism, </w:t>
            </w:r>
            <w:r w:rsidR="00AF47B4">
              <w:rPr>
                <w:rFonts w:eastAsia="等线"/>
                <w:lang w:eastAsia="en-GB"/>
              </w:rPr>
              <w:t xml:space="preserve">the </w:t>
            </w:r>
            <w:r w:rsidR="00AF47B4" w:rsidRPr="00955BD9">
              <w:rPr>
                <w:rFonts w:eastAsia="等线"/>
                <w:lang w:eastAsia="en-GB"/>
              </w:rPr>
              <w:t>clock quality detail level</w:t>
            </w:r>
            <w:r w:rsidR="00AF47B4">
              <w:rPr>
                <w:rFonts w:eastAsia="等线"/>
                <w:lang w:eastAsia="en-GB"/>
              </w:rPr>
              <w:t xml:space="preserve"> and </w:t>
            </w:r>
            <w:r w:rsidR="00AF47B4" w:rsidRPr="00955BD9">
              <w:rPr>
                <w:rFonts w:eastAsia="等线"/>
                <w:lang w:eastAsia="en-GB"/>
              </w:rPr>
              <w:t>clock quality</w:t>
            </w:r>
            <w:r w:rsidR="00AF47B4">
              <w:rPr>
                <w:rFonts w:eastAsia="等线"/>
                <w:lang w:eastAsia="en-GB"/>
              </w:rPr>
              <w:t xml:space="preserve"> acceptance criteria are missing</w:t>
            </w:r>
            <w:r w:rsidR="006449A2">
              <w:rPr>
                <w:rFonts w:eastAsia="等线"/>
                <w:lang w:eastAsia="en-GB"/>
              </w:rPr>
              <w:t xml:space="preserve"> from the </w:t>
            </w:r>
            <w:r w:rsidR="006449A2" w:rsidRPr="003626BF">
              <w:rPr>
                <w:rFonts w:eastAsia="宋体"/>
                <w:lang w:eastAsia="zh-CN"/>
              </w:rPr>
              <w:t xml:space="preserve">AF Request Authorization </w:t>
            </w:r>
            <w:r w:rsidR="00245363">
              <w:rPr>
                <w:rFonts w:eastAsia="宋体"/>
                <w:lang w:eastAsia="zh-CN"/>
              </w:rPr>
              <w:t>in</w:t>
            </w:r>
            <w:r w:rsidR="006449A2">
              <w:rPr>
                <w:rFonts w:eastAsia="宋体"/>
                <w:lang w:eastAsia="zh-CN"/>
              </w:rPr>
              <w:t xml:space="preserve"> </w:t>
            </w:r>
            <w:r w:rsidR="006449A2" w:rsidRPr="003626BF">
              <w:rPr>
                <w:rFonts w:eastAsia="宋体"/>
                <w:lang w:eastAsia="zh-CN"/>
              </w:rPr>
              <w:t>Time Sync</w:t>
            </w:r>
            <w:r w:rsidR="006449A2" w:rsidRPr="00D64B20">
              <w:rPr>
                <w:rFonts w:eastAsia="等线"/>
                <w:lang w:eastAsia="en-GB"/>
              </w:rPr>
              <w:t>hronization Subscription data</w:t>
            </w:r>
            <w:r w:rsidR="006449A2">
              <w:rPr>
                <w:rFonts w:eastAsia="等线"/>
                <w:lang w:eastAsia="en-GB"/>
              </w:rPr>
              <w:t>.</w:t>
            </w:r>
          </w:p>
          <w:p w14:paraId="708AA7DE" w14:textId="215ACB46" w:rsidR="00245363" w:rsidRDefault="00551796" w:rsidP="006449A2">
            <w:pPr>
              <w:pStyle w:val="CRCoverPage"/>
              <w:spacing w:after="0"/>
              <w:ind w:left="100"/>
              <w:rPr>
                <w:noProof/>
                <w:lang w:eastAsia="zh-CN"/>
              </w:rPr>
            </w:pPr>
            <w:r>
              <w:rPr>
                <w:rFonts w:hint="eastAsia"/>
                <w:noProof/>
                <w:lang w:eastAsia="zh-CN"/>
              </w:rPr>
              <w:t>A</w:t>
            </w:r>
            <w:r>
              <w:rPr>
                <w:noProof/>
                <w:lang w:eastAsia="zh-CN"/>
              </w:rPr>
              <w:t xml:space="preserve">nd the TSCTSF needs to check the </w:t>
            </w:r>
            <w:r w:rsidRPr="00955BD9">
              <w:rPr>
                <w:rFonts w:eastAsia="等线"/>
                <w:lang w:eastAsia="en-GB"/>
              </w:rPr>
              <w:t>CQRCI</w:t>
            </w:r>
            <w:r>
              <w:rPr>
                <w:rFonts w:eastAsia="等线"/>
                <w:lang w:eastAsia="en-GB"/>
              </w:rPr>
              <w:t xml:space="preserve"> from AF requests against the </w:t>
            </w:r>
            <w:r w:rsidRPr="00955BD9">
              <w:rPr>
                <w:rFonts w:eastAsia="等线"/>
                <w:lang w:eastAsia="en-GB"/>
              </w:rPr>
              <w:t>CQRCI</w:t>
            </w:r>
            <w:r>
              <w:rPr>
                <w:rFonts w:eastAsia="等线"/>
                <w:lang w:eastAsia="en-GB"/>
              </w:rPr>
              <w:t xml:space="preserve"> from </w:t>
            </w:r>
            <w:r w:rsidRPr="00D64B20">
              <w:rPr>
                <w:rFonts w:eastAsia="等线"/>
                <w:lang w:eastAsia="en-GB"/>
              </w:rPr>
              <w:t>Subscription data</w:t>
            </w:r>
            <w:r>
              <w:rPr>
                <w:rFonts w:eastAsia="等线"/>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20576" w:rsidR="001E41F3" w:rsidRDefault="00551796">
            <w:pPr>
              <w:pStyle w:val="CRCoverPage"/>
              <w:spacing w:after="0"/>
              <w:ind w:left="100"/>
              <w:rPr>
                <w:noProof/>
              </w:rPr>
            </w:pPr>
            <w:r>
              <w:rPr>
                <w:noProof/>
                <w:lang w:eastAsia="zh-CN"/>
              </w:rPr>
              <w:t xml:space="preserve">If the TSCTSF receives the CQRCI from UDM and AF request, it checks whether </w:t>
            </w:r>
            <w:r w:rsidRPr="00955BD9">
              <w:rPr>
                <w:noProof/>
                <w:lang w:eastAsia="zh-CN"/>
              </w:rPr>
              <w:t xml:space="preserve">the </w:t>
            </w:r>
            <w:r w:rsidR="00475611" w:rsidRPr="00955BD9">
              <w:rPr>
                <w:rFonts w:eastAsia="等线"/>
                <w:lang w:eastAsia="en-GB"/>
              </w:rPr>
              <w:t>clock quality detail level</w:t>
            </w:r>
            <w:r w:rsidR="00475611">
              <w:rPr>
                <w:rFonts w:eastAsia="等线"/>
                <w:lang w:eastAsia="en-GB"/>
              </w:rPr>
              <w:t xml:space="preserve"> and </w:t>
            </w:r>
            <w:r w:rsidRPr="002E1159">
              <w:rPr>
                <w:noProof/>
                <w:lang w:eastAsia="zh-CN"/>
              </w:rPr>
              <w:t>Clock quality</w:t>
            </w:r>
            <w:r w:rsidRPr="00955BD9">
              <w:rPr>
                <w:noProof/>
                <w:lang w:eastAsia="zh-CN"/>
              </w:rPr>
              <w:t xml:space="preserve"> derived from AF request satisfies the authorized </w:t>
            </w:r>
            <w:r w:rsidR="00475611" w:rsidRPr="00955BD9">
              <w:rPr>
                <w:rFonts w:eastAsia="等线"/>
                <w:lang w:eastAsia="en-GB"/>
              </w:rPr>
              <w:t>clock quality detail level</w:t>
            </w:r>
            <w:r w:rsidR="00475611">
              <w:rPr>
                <w:rFonts w:eastAsia="等线"/>
                <w:lang w:eastAsia="en-GB"/>
              </w:rPr>
              <w:t xml:space="preserve"> and </w:t>
            </w:r>
            <w:r w:rsidRPr="002E1159">
              <w:rPr>
                <w:noProof/>
                <w:lang w:eastAsia="zh-CN"/>
              </w:rPr>
              <w:t>Clock quality</w:t>
            </w:r>
            <w:r>
              <w:rPr>
                <w:noProof/>
                <w:lang w:eastAsia="zh-CN"/>
              </w:rPr>
              <w:t xml:space="preserve">. Adding the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to </w:t>
            </w:r>
            <w:r w:rsidRPr="00D64B20">
              <w:rPr>
                <w:rFonts w:eastAsia="等线"/>
                <w:lang w:eastAsia="en-GB"/>
              </w:rPr>
              <w:t>Time Synchronization Subscription data</w:t>
            </w:r>
            <w:r>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89CD3" w14:textId="77777777" w:rsidR="00551796" w:rsidRDefault="00551796" w:rsidP="00551796">
            <w:pPr>
              <w:pStyle w:val="CRCoverPage"/>
              <w:spacing w:after="0"/>
              <w:ind w:left="100"/>
            </w:pPr>
            <w:r>
              <w:rPr>
                <w:noProof/>
                <w:lang w:eastAsia="zh-CN"/>
              </w:rPr>
              <w:t xml:space="preserve">For the ASTI </w:t>
            </w:r>
            <w:r>
              <w:t>clock quality reporting control (</w:t>
            </w:r>
            <w:r w:rsidRPr="00955BD9">
              <w:rPr>
                <w:rFonts w:eastAsia="等线"/>
                <w:lang w:eastAsia="en-GB"/>
              </w:rPr>
              <w:t>CQRCI</w:t>
            </w:r>
            <w:r>
              <w:t>), it unclear how to handle the confliction between subscription data and AF request.</w:t>
            </w:r>
          </w:p>
          <w:p w14:paraId="5C4BEB44" w14:textId="0F4517AF" w:rsidR="001E41F3" w:rsidRDefault="00551796" w:rsidP="00551796">
            <w:pPr>
              <w:pStyle w:val="CRCoverPage"/>
              <w:spacing w:after="0"/>
              <w:ind w:left="100"/>
              <w:rPr>
                <w:noProof/>
              </w:rPr>
            </w:pPr>
            <w:r>
              <w:rPr>
                <w:rFonts w:hint="eastAsia"/>
                <w:noProof/>
                <w:lang w:eastAsia="zh-CN"/>
              </w:rPr>
              <w:t>T</w:t>
            </w:r>
            <w:r>
              <w:rPr>
                <w:rFonts w:eastAsia="等线"/>
                <w:lang w:eastAsia="en-GB"/>
              </w:rPr>
              <w:t xml:space="preserve">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are missing in the </w:t>
            </w:r>
            <w:r w:rsidRPr="00D64B20">
              <w:rPr>
                <w:rFonts w:eastAsia="等线"/>
                <w:lang w:eastAsia="en-GB"/>
              </w:rPr>
              <w:t>Time Synchronization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9CF63" w:rsidR="001E41F3" w:rsidRDefault="00551796">
            <w:pPr>
              <w:pStyle w:val="CRCoverPage"/>
              <w:spacing w:after="0"/>
              <w:ind w:left="100"/>
              <w:rPr>
                <w:noProof/>
              </w:rPr>
            </w:pPr>
            <w:r>
              <w:rPr>
                <w:rFonts w:hint="eastAsia"/>
                <w:noProof/>
                <w:lang w:eastAsia="zh-CN"/>
              </w:rPr>
              <w:t>5.27.1.11, 5.27.1.12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58C0CF06" w14:textId="77777777" w:rsidR="00FF261E" w:rsidRPr="00FF261E" w:rsidRDefault="00FF261E" w:rsidP="00FF261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53799008"/>
      <w:r w:rsidRPr="00FF261E">
        <w:rPr>
          <w:rFonts w:ascii="Arial" w:eastAsia="等线" w:hAnsi="Arial"/>
          <w:sz w:val="24"/>
          <w:lang w:eastAsia="en-GB"/>
        </w:rPr>
        <w:t>5.27.1.11</w:t>
      </w:r>
      <w:r w:rsidRPr="00FF261E">
        <w:rPr>
          <w:rFonts w:ascii="Arial" w:eastAsia="等线" w:hAnsi="Arial"/>
          <w:sz w:val="24"/>
          <w:lang w:eastAsia="en-GB"/>
        </w:rPr>
        <w:tab/>
        <w:t>Controlling time synchronization service based on the Subscription</w:t>
      </w:r>
      <w:bookmarkEnd w:id="2"/>
    </w:p>
    <w:p w14:paraId="77D2EBBF"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1AB0508"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Access and Mobility Subscription data include for the control of 5G access stratum-based time distribution the following information:</w:t>
      </w:r>
    </w:p>
    <w:p w14:paraId="48ECED7B"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445F5EFA"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the Uu time synchronization error budget.</w:t>
      </w:r>
    </w:p>
    <w:p w14:paraId="19CB67C0"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one or more periods of start and stop times defining the times when the UE should be provisioned with 5G system internal clock timing information.</w:t>
      </w:r>
    </w:p>
    <w:p w14:paraId="2B57FCCE"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a Time Synchronization Coverage Area comprising a list of TAs where the UE shall be provisioned with 5G system internal clock timing information.</w:t>
      </w:r>
    </w:p>
    <w:p w14:paraId="698A2C52"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74D33C8C"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the clock quality acceptance criteria for the UE. It may be defined based on one or more attributes listed in Table 5.27.1.12-1.</w:t>
      </w:r>
    </w:p>
    <w:p w14:paraId="66C6C33D"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During the Registration procedure, the AMF retrieves the subscription from UDM. If the AMF receives 5G access stratum-based time synchronization service subscription for the given UE, the AMF controls the 5G access stratum-based time distribution:</w:t>
      </w:r>
    </w:p>
    <w:p w14:paraId="723CE91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25C6900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D8FA4B9"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1AAF1AAF"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4A9F7E5F"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3BFD156"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same parameters both in the Access and Mobility Subscription data from UDM and in the AM Policy from PCF, the AMF shall use the value received from the AM policy.</w:t>
      </w:r>
    </w:p>
    <w:p w14:paraId="50CEAD61"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lastRenderedPageBreak/>
        <w:t>The Time Synchronization Subscription data is the subscription data for the control of (g)PTP-based time distribution and 5G access stratum-based time distribution and includes the following information:</w:t>
      </w:r>
    </w:p>
    <w:p w14:paraId="23DE339D"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1E6ECB8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"allowed" or "not allowed" for (g)PTP based time synchronization service (per DNN/S-NSSAI and UE identity),</w:t>
      </w:r>
    </w:p>
    <w:p w14:paraId="1B83BEEF"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"allowed" or "not allowed" for ASTI based time synchronization services (per UE identity).</w:t>
      </w:r>
    </w:p>
    <w:p w14:paraId="2840A11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"AF request Authorization" is set to "allowed", the Time Synchronization Subscription data may contain additional information for (g)PTP/ASTI based time synchronization services authorized by:</w:t>
      </w:r>
    </w:p>
    <w:p w14:paraId="52705654"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a list of TA(s) which specifies an area (a so-called Authorized Time Synchronization Coverage Area) in which an AF may request time synchronization services;</w:t>
      </w:r>
    </w:p>
    <w:p w14:paraId="3AACBB18"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one or more periods of authorized start and stop times, which indicates the allowed time period during which an AF may request time synchronization services;</w:t>
      </w:r>
    </w:p>
    <w:p w14:paraId="0F9254C0"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authorized Uu time synchronization error budget, which indicates the limit the AF may request.</w:t>
      </w:r>
    </w:p>
    <w:p w14:paraId="0306754F" w14:textId="7E93463E" w:rsidR="00AA3CD8" w:rsidRPr="00955BD9" w:rsidRDefault="00AA3CD8" w:rsidP="00AA3CD8">
      <w:pPr>
        <w:overflowPunct w:val="0"/>
        <w:autoSpaceDE w:val="0"/>
        <w:autoSpaceDN w:val="0"/>
        <w:adjustRightInd w:val="0"/>
        <w:ind w:left="851" w:hanging="284"/>
        <w:textAlignment w:val="baseline"/>
        <w:rPr>
          <w:ins w:id="3" w:author="zte-v1" w:date="2024-01-08T21:27:00Z"/>
          <w:rFonts w:eastAsia="等线"/>
          <w:lang w:eastAsia="en-GB"/>
        </w:rPr>
      </w:pPr>
      <w:ins w:id="4" w:author="zte-v1" w:date="2024-01-08T21:27:00Z">
        <w:r w:rsidRPr="00955BD9">
          <w:rPr>
            <w:rFonts w:eastAsia="等线"/>
            <w:lang w:eastAsia="en-GB"/>
          </w:rPr>
          <w:t>-</w:t>
        </w:r>
        <w:r w:rsidRPr="00955BD9">
          <w:rPr>
            <w:rFonts w:eastAsia="等线"/>
            <w:lang w:eastAsia="en-GB"/>
          </w:rPr>
          <w:tab/>
          <w:t xml:space="preserve">optionally, </w:t>
        </w:r>
      </w:ins>
      <w:ins w:id="5" w:author="zte-v2" w:date="2024-02-13T09:54:00Z">
        <w:r w:rsidR="00504210" w:rsidRPr="00FF261E">
          <w:rPr>
            <w:rFonts w:eastAsia="等线"/>
            <w:lang w:eastAsia="en-GB"/>
          </w:rPr>
          <w:t xml:space="preserve">"allowed" or "not allowed" </w:t>
        </w:r>
      </w:ins>
      <w:ins w:id="6" w:author="zte-v2" w:date="2024-02-13T09:56:00Z">
        <w:r w:rsidR="00DB376B">
          <w:rPr>
            <w:rFonts w:eastAsia="等线"/>
            <w:lang w:eastAsia="en-GB"/>
          </w:rPr>
          <w:t xml:space="preserve">for </w:t>
        </w:r>
      </w:ins>
      <w:ins w:id="7" w:author="zte-v1" w:date="2024-01-08T21:27:00Z">
        <w:r w:rsidRPr="00955BD9">
          <w:rPr>
            <w:rFonts w:eastAsia="等线"/>
            <w:lang w:eastAsia="en-GB"/>
          </w:rPr>
          <w:t>clock quality detail level</w:t>
        </w:r>
      </w:ins>
      <w:ins w:id="8" w:author="Ericsson28" w:date="2024-02-28T13:54:00Z">
        <w:r w:rsidR="00973CAF">
          <w:rPr>
            <w:rFonts w:eastAsia="等线"/>
            <w:lang w:eastAsia="en-GB"/>
          </w:rPr>
          <w:t xml:space="preserve"> </w:t>
        </w:r>
      </w:ins>
      <w:ins w:id="9" w:author="Ericsson28" w:date="2024-02-28T14:04:00Z">
        <w:r w:rsidR="00234F41">
          <w:rPr>
            <w:rFonts w:eastAsia="等线"/>
            <w:lang w:eastAsia="en-GB"/>
          </w:rPr>
          <w:t>equals</w:t>
        </w:r>
      </w:ins>
      <w:ins w:id="10" w:author="Ericsson28" w:date="2024-02-28T13:54:00Z">
        <w:r w:rsidR="00973CAF">
          <w:rPr>
            <w:rFonts w:eastAsia="等线"/>
            <w:lang w:eastAsia="en-GB"/>
          </w:rPr>
          <w:t xml:space="preserve"> to </w:t>
        </w:r>
      </w:ins>
      <w:ins w:id="11" w:author="Ericsson28" w:date="2024-02-28T14:04:00Z">
        <w:r w:rsidR="00234F41">
          <w:rPr>
            <w:rFonts w:eastAsia="等线"/>
            <w:lang w:eastAsia="en-GB"/>
          </w:rPr>
          <w:t>"</w:t>
        </w:r>
      </w:ins>
      <w:ins w:id="12" w:author="Ericsson28" w:date="2024-02-28T13:54:00Z">
        <w:r w:rsidR="00715C08">
          <w:rPr>
            <w:rFonts w:eastAsia="等线"/>
            <w:lang w:eastAsia="en-GB"/>
          </w:rPr>
          <w:t>clock quality metrics</w:t>
        </w:r>
      </w:ins>
      <w:ins w:id="13" w:author="Ericsson28" w:date="2024-02-28T14:04:00Z">
        <w:r w:rsidR="00234F41">
          <w:rPr>
            <w:rFonts w:eastAsia="等线"/>
            <w:lang w:eastAsia="en-GB"/>
          </w:rPr>
          <w:t>"</w:t>
        </w:r>
      </w:ins>
      <w:ins w:id="14" w:author="Ericsson28" w:date="2024-02-28T13:54:00Z">
        <w:r w:rsidR="00715C08">
          <w:rPr>
            <w:rFonts w:eastAsia="等线"/>
            <w:lang w:eastAsia="en-GB"/>
          </w:rPr>
          <w:t>, which</w:t>
        </w:r>
      </w:ins>
      <w:ins w:id="15" w:author="zte-v1" w:date="2024-01-08T21:27:00Z">
        <w:r w:rsidRPr="00955BD9">
          <w:rPr>
            <w:rFonts w:eastAsia="等线"/>
            <w:lang w:eastAsia="en-GB"/>
          </w:rPr>
          <w:t xml:space="preserve"> indicat</w:t>
        </w:r>
      </w:ins>
      <w:ins w:id="16" w:author="Ericsson28" w:date="2024-02-28T13:54:00Z">
        <w:r w:rsidR="00715C08">
          <w:rPr>
            <w:rFonts w:eastAsia="等线"/>
            <w:lang w:eastAsia="en-GB"/>
          </w:rPr>
          <w:t>es</w:t>
        </w:r>
      </w:ins>
      <w:ins w:id="17" w:author="zte-v1" w:date="2024-01-08T21:27:00Z">
        <w:r w:rsidRPr="00955BD9">
          <w:rPr>
            <w:rFonts w:eastAsia="等线"/>
            <w:lang w:eastAsia="en-GB"/>
          </w:rPr>
          <w:t xml:space="preserve"> whether clock quality </w:t>
        </w:r>
      </w:ins>
      <w:ins w:id="18" w:author="zte-v2" w:date="2024-02-13T10:41:00Z">
        <w:r w:rsidR="006F3652">
          <w:rPr>
            <w:rFonts w:eastAsia="等线"/>
            <w:lang w:eastAsia="en-GB"/>
          </w:rPr>
          <w:t xml:space="preserve">metrics </w:t>
        </w:r>
      </w:ins>
      <w:ins w:id="19" w:author="zte-v1" w:date="2024-01-08T21:27:00Z">
        <w:r w:rsidRPr="00955BD9">
          <w:rPr>
            <w:rFonts w:eastAsia="等线"/>
            <w:lang w:eastAsia="en-GB"/>
          </w:rPr>
          <w:t xml:space="preserve">information </w:t>
        </w:r>
      </w:ins>
      <w:ins w:id="20" w:author="Ericsson28" w:date="2024-02-28T13:56:00Z">
        <w:r w:rsidR="00DE3615">
          <w:rPr>
            <w:rFonts w:eastAsia="等线"/>
            <w:lang w:eastAsia="en-GB"/>
          </w:rPr>
          <w:t>may be</w:t>
        </w:r>
      </w:ins>
      <w:ins w:id="21" w:author="zte-v2" w:date="2024-02-13T10:42:00Z">
        <w:r w:rsidR="006F3652">
          <w:rPr>
            <w:rFonts w:eastAsia="等线"/>
            <w:lang w:eastAsia="en-GB"/>
          </w:rPr>
          <w:t xml:space="preserve"> </w:t>
        </w:r>
      </w:ins>
      <w:ins w:id="22" w:author="zte-v1" w:date="2024-01-08T21:27:00Z">
        <w:r w:rsidRPr="00955BD9">
          <w:rPr>
            <w:rFonts w:eastAsia="等线"/>
            <w:lang w:eastAsia="en-GB"/>
          </w:rPr>
          <w:t>provide</w:t>
        </w:r>
      </w:ins>
      <w:ins w:id="23" w:author="zte-v2" w:date="2024-02-13T10:42:00Z">
        <w:r w:rsidR="006F3652">
          <w:rPr>
            <w:rFonts w:eastAsia="等线"/>
            <w:lang w:eastAsia="en-GB"/>
          </w:rPr>
          <w:t>d</w:t>
        </w:r>
      </w:ins>
      <w:ins w:id="24" w:author="zte-v1" w:date="2024-01-08T21:27:00Z">
        <w:r w:rsidRPr="00955BD9">
          <w:rPr>
            <w:rFonts w:eastAsia="等线"/>
            <w:lang w:eastAsia="en-GB"/>
          </w:rPr>
          <w:t xml:space="preserve"> to the UE.</w:t>
        </w:r>
      </w:ins>
    </w:p>
    <w:p w14:paraId="48D57B7C" w14:textId="1B4EB0BA" w:rsidR="00355EF9" w:rsidRPr="00955BD9" w:rsidRDefault="00355EF9" w:rsidP="00355EF9">
      <w:pPr>
        <w:overflowPunct w:val="0"/>
        <w:autoSpaceDE w:val="0"/>
        <w:autoSpaceDN w:val="0"/>
        <w:adjustRightInd w:val="0"/>
        <w:ind w:left="851" w:hanging="284"/>
        <w:textAlignment w:val="baseline"/>
        <w:rPr>
          <w:ins w:id="25" w:author="zte-v2" w:date="2024-02-13T09:57:00Z"/>
          <w:rFonts w:eastAsia="等线"/>
          <w:lang w:eastAsia="en-GB"/>
        </w:rPr>
      </w:pPr>
      <w:ins w:id="26" w:author="zte-v2" w:date="2024-02-13T09:57:00Z">
        <w:r w:rsidRPr="00955BD9">
          <w:rPr>
            <w:rFonts w:eastAsia="等线"/>
            <w:lang w:eastAsia="en-GB"/>
          </w:rPr>
          <w:t>-</w:t>
        </w:r>
        <w:r w:rsidRPr="00955BD9">
          <w:rPr>
            <w:rFonts w:eastAsia="等线"/>
            <w:lang w:eastAsia="en-GB"/>
          </w:rPr>
          <w:tab/>
          <w:t xml:space="preserve">optionally, </w:t>
        </w:r>
        <w:r w:rsidRPr="00FF261E">
          <w:rPr>
            <w:rFonts w:eastAsia="等线"/>
            <w:lang w:eastAsia="en-GB"/>
          </w:rPr>
          <w:t xml:space="preserve">"allowed" or "not allowed" </w:t>
        </w:r>
        <w:r>
          <w:rPr>
            <w:rFonts w:eastAsia="等线"/>
            <w:lang w:eastAsia="en-GB"/>
          </w:rPr>
          <w:t xml:space="preserve">for </w:t>
        </w:r>
        <w:r w:rsidRPr="00955BD9">
          <w:rPr>
            <w:rFonts w:eastAsia="等线"/>
            <w:lang w:eastAsia="en-GB"/>
          </w:rPr>
          <w:t>clock quality detail level</w:t>
        </w:r>
      </w:ins>
      <w:ins w:id="27" w:author="Ericsson28" w:date="2024-02-28T13:57:00Z">
        <w:r w:rsidR="00B02E0C">
          <w:rPr>
            <w:rFonts w:eastAsia="等线"/>
            <w:lang w:eastAsia="en-GB"/>
          </w:rPr>
          <w:t xml:space="preserve"> </w:t>
        </w:r>
      </w:ins>
      <w:ins w:id="28" w:author="Ericsson28" w:date="2024-02-28T14:04:00Z">
        <w:r w:rsidR="00234F41">
          <w:rPr>
            <w:rFonts w:eastAsia="等线"/>
            <w:lang w:eastAsia="en-GB"/>
          </w:rPr>
          <w:t xml:space="preserve">equals </w:t>
        </w:r>
      </w:ins>
      <w:ins w:id="29" w:author="Ericsson28" w:date="2024-02-28T13:57:00Z">
        <w:r w:rsidR="00B02E0C">
          <w:rPr>
            <w:rFonts w:eastAsia="等线"/>
            <w:lang w:eastAsia="en-GB"/>
          </w:rPr>
          <w:t xml:space="preserve">to </w:t>
        </w:r>
      </w:ins>
      <w:ins w:id="30" w:author="Ericsson28" w:date="2024-02-28T14:04:00Z">
        <w:r w:rsidR="00234F41">
          <w:rPr>
            <w:rFonts w:eastAsia="等线"/>
            <w:lang w:eastAsia="en-GB"/>
          </w:rPr>
          <w:t>"</w:t>
        </w:r>
      </w:ins>
      <w:ins w:id="31" w:author="Ericsson28" w:date="2024-02-28T13:57:00Z">
        <w:r w:rsidR="00B02E0C" w:rsidRPr="00FF261E">
          <w:rPr>
            <w:rFonts w:eastAsia="等线"/>
            <w:lang w:eastAsia="en-GB"/>
          </w:rPr>
          <w:t>acceptable/not acceptable indication</w:t>
        </w:r>
      </w:ins>
      <w:ins w:id="32" w:author="Ericsson28" w:date="2024-02-28T14:04:00Z">
        <w:r w:rsidR="00234F41">
          <w:rPr>
            <w:rFonts w:eastAsia="等线"/>
            <w:lang w:eastAsia="en-GB"/>
          </w:rPr>
          <w:t>"</w:t>
        </w:r>
      </w:ins>
      <w:ins w:id="33" w:author="Ericsson28" w:date="2024-02-28T13:57:00Z">
        <w:r w:rsidR="00B02E0C">
          <w:rPr>
            <w:rFonts w:eastAsia="等线"/>
            <w:lang w:eastAsia="en-GB"/>
          </w:rPr>
          <w:t xml:space="preserve">, which </w:t>
        </w:r>
      </w:ins>
      <w:ins w:id="34" w:author="zte-v2" w:date="2024-02-13T10:42:00Z">
        <w:r w:rsidR="00B3066D" w:rsidRPr="00955BD9">
          <w:rPr>
            <w:rFonts w:eastAsia="等线"/>
            <w:lang w:eastAsia="en-GB"/>
          </w:rPr>
          <w:t>indicat</w:t>
        </w:r>
      </w:ins>
      <w:ins w:id="35" w:author="Ericsson28" w:date="2024-02-28T13:57:00Z">
        <w:r w:rsidR="00B02E0C">
          <w:rPr>
            <w:rFonts w:eastAsia="等线"/>
            <w:lang w:eastAsia="en-GB"/>
          </w:rPr>
          <w:t>es</w:t>
        </w:r>
      </w:ins>
      <w:ins w:id="36" w:author="zte-v2" w:date="2024-02-13T10:42:00Z">
        <w:r w:rsidR="00B3066D" w:rsidRPr="00955BD9">
          <w:rPr>
            <w:rFonts w:eastAsia="等线"/>
            <w:lang w:eastAsia="en-GB"/>
          </w:rPr>
          <w:t xml:space="preserve"> whether </w:t>
        </w:r>
      </w:ins>
      <w:ins w:id="37" w:author="Ericsson28" w:date="2024-02-28T13:58:00Z">
        <w:r w:rsidR="00B02E0C">
          <w:rPr>
            <w:rFonts w:eastAsia="等线"/>
            <w:lang w:eastAsia="en-GB"/>
          </w:rPr>
          <w:t xml:space="preserve">an </w:t>
        </w:r>
      </w:ins>
      <w:ins w:id="38" w:author="zte-v2" w:date="2024-02-13T10:42:00Z">
        <w:r w:rsidR="00B3066D" w:rsidRPr="00FF261E">
          <w:rPr>
            <w:rFonts w:eastAsia="等线"/>
            <w:lang w:eastAsia="en-GB"/>
          </w:rPr>
          <w:t>acceptable/not acceptable</w:t>
        </w:r>
      </w:ins>
      <w:ins w:id="39" w:author="Ericsson28" w:date="2024-02-28T13:58:00Z">
        <w:r w:rsidR="00B02E0C">
          <w:rPr>
            <w:rFonts w:eastAsia="等线"/>
            <w:lang w:eastAsia="en-GB"/>
          </w:rPr>
          <w:t xml:space="preserve"> indication may be</w:t>
        </w:r>
      </w:ins>
      <w:ins w:id="40" w:author="zte-v2" w:date="2024-02-13T10:42:00Z">
        <w:r w:rsidR="00B3066D">
          <w:rPr>
            <w:rFonts w:eastAsia="等线"/>
            <w:lang w:eastAsia="en-GB"/>
          </w:rPr>
          <w:t xml:space="preserve"> </w:t>
        </w:r>
        <w:r w:rsidR="00B3066D" w:rsidRPr="00955BD9">
          <w:rPr>
            <w:rFonts w:eastAsia="等线"/>
            <w:lang w:eastAsia="en-GB"/>
          </w:rPr>
          <w:t>provide</w:t>
        </w:r>
        <w:r w:rsidR="00B3066D">
          <w:rPr>
            <w:rFonts w:eastAsia="等线"/>
            <w:lang w:eastAsia="en-GB"/>
          </w:rPr>
          <w:t>d</w:t>
        </w:r>
        <w:r w:rsidR="00B3066D" w:rsidRPr="00955BD9">
          <w:rPr>
            <w:rFonts w:eastAsia="等线"/>
            <w:lang w:eastAsia="en-GB"/>
          </w:rPr>
          <w:t xml:space="preserve"> to the UE</w:t>
        </w:r>
      </w:ins>
      <w:ins w:id="41" w:author="zte-v2" w:date="2024-02-13T09:57:00Z">
        <w:r w:rsidRPr="00955BD9">
          <w:rPr>
            <w:rFonts w:eastAsia="等线"/>
            <w:lang w:eastAsia="en-GB"/>
          </w:rPr>
          <w:t>.</w:t>
        </w:r>
      </w:ins>
    </w:p>
    <w:p w14:paraId="29CF12AB" w14:textId="34DE8D76" w:rsidR="00AA3CD8" w:rsidRPr="00955BD9" w:rsidRDefault="00AA3CD8" w:rsidP="00AA3CD8">
      <w:pPr>
        <w:overflowPunct w:val="0"/>
        <w:autoSpaceDE w:val="0"/>
        <w:autoSpaceDN w:val="0"/>
        <w:adjustRightInd w:val="0"/>
        <w:ind w:left="851" w:hanging="284"/>
        <w:textAlignment w:val="baseline"/>
        <w:rPr>
          <w:ins w:id="42" w:author="zte-v1" w:date="2024-01-08T21:27:00Z"/>
          <w:rFonts w:eastAsia="等线"/>
          <w:lang w:eastAsia="en-GB"/>
        </w:rPr>
      </w:pPr>
      <w:ins w:id="43" w:author="zte-v1" w:date="2024-01-08T21:27:00Z">
        <w:r w:rsidRPr="00955BD9">
          <w:rPr>
            <w:rFonts w:eastAsia="等线"/>
            <w:lang w:eastAsia="en-GB"/>
          </w:rPr>
          <w:t>-</w:t>
        </w:r>
        <w:r w:rsidRPr="00955BD9">
          <w:rPr>
            <w:rFonts w:eastAsia="等线"/>
            <w:lang w:eastAsia="en-GB"/>
          </w:rPr>
          <w:tab/>
          <w:t xml:space="preserve">optionally, </w:t>
        </w:r>
      </w:ins>
      <w:ins w:id="44" w:author="Ericsson28" w:date="2024-02-28T14:34:00Z">
        <w:r w:rsidR="00EA754E">
          <w:rPr>
            <w:rFonts w:eastAsia="等线"/>
            <w:lang w:eastAsia="en-GB"/>
          </w:rPr>
          <w:t xml:space="preserve">one or more sets of </w:t>
        </w:r>
      </w:ins>
      <w:ins w:id="45" w:author="zte-v1" w:date="2024-01-08T21:27:00Z">
        <w:r w:rsidRPr="00955BD9">
          <w:rPr>
            <w:rFonts w:eastAsia="等线"/>
            <w:lang w:eastAsia="en-GB"/>
          </w:rPr>
          <w:t>clock quality</w:t>
        </w:r>
        <w:r>
          <w:rPr>
            <w:rFonts w:eastAsia="等线"/>
            <w:lang w:eastAsia="en-GB"/>
          </w:rPr>
          <w:t xml:space="preserve"> acceptance criteria for the UE</w:t>
        </w:r>
      </w:ins>
      <w:ins w:id="46" w:author="Ericsson28" w:date="2024-02-28T13:59:00Z">
        <w:r w:rsidR="007B0C3B">
          <w:rPr>
            <w:rFonts w:eastAsia="等线"/>
            <w:lang w:eastAsia="en-GB"/>
          </w:rPr>
          <w:t xml:space="preserve"> </w:t>
        </w:r>
      </w:ins>
      <w:ins w:id="47" w:author="Ericsson28" w:date="2024-02-28T14:34:00Z">
        <w:r w:rsidR="00BC7670">
          <w:rPr>
            <w:rFonts w:eastAsia="等线"/>
            <w:lang w:eastAsia="en-GB"/>
          </w:rPr>
          <w:t xml:space="preserve">using the TSS attributes </w:t>
        </w:r>
      </w:ins>
      <w:ins w:id="48" w:author="Ericsson28" w:date="2024-02-28T13:59:00Z">
        <w:r w:rsidR="007B0C3B">
          <w:rPr>
            <w:rFonts w:eastAsia="等线"/>
            <w:lang w:eastAsia="en-GB"/>
          </w:rPr>
          <w:t>as defined in clause 5.27.1.12</w:t>
        </w:r>
      </w:ins>
      <w:ins w:id="49" w:author="zte-v1" w:date="2024-01-08T21:27:00Z">
        <w:r w:rsidRPr="00955BD9">
          <w:rPr>
            <w:rFonts w:eastAsia="等线"/>
            <w:lang w:eastAsia="en-GB"/>
          </w:rPr>
          <w:t>.</w:t>
        </w:r>
      </w:ins>
    </w:p>
    <w:p w14:paraId="7F6D0A6F" w14:textId="1B412627" w:rsidR="00CA73C3" w:rsidRPr="008C720D" w:rsidRDefault="00CA73C3" w:rsidP="00CA73C3">
      <w:pPr>
        <w:keepLines/>
        <w:overflowPunct w:val="0"/>
        <w:autoSpaceDE w:val="0"/>
        <w:autoSpaceDN w:val="0"/>
        <w:adjustRightInd w:val="0"/>
        <w:ind w:left="1135" w:hanging="851"/>
        <w:textAlignment w:val="baseline"/>
        <w:rPr>
          <w:ins w:id="50" w:author="zte-v2" w:date="2024-02-13T09:50:00Z"/>
          <w:rFonts w:eastAsia="等线"/>
          <w:lang w:eastAsia="en-GB"/>
        </w:rPr>
      </w:pPr>
      <w:ins w:id="51" w:author="zte-v2" w:date="2024-02-13T09:50:00Z">
        <w:r>
          <w:rPr>
            <w:rFonts w:eastAsia="等线"/>
            <w:lang w:eastAsia="en-GB"/>
          </w:rPr>
          <w:t>NOTE</w:t>
        </w:r>
      </w:ins>
      <w:ins w:id="52" w:author="zte-v2" w:date="2024-02-13T10:01:00Z">
        <w:r w:rsidR="00F06DC4">
          <w:rPr>
            <w:rFonts w:eastAsia="等线"/>
            <w:lang w:eastAsia="en-GB"/>
          </w:rPr>
          <w:t xml:space="preserve"> 1</w:t>
        </w:r>
      </w:ins>
      <w:ins w:id="53" w:author="zte-v2" w:date="2024-02-13T09:50:00Z">
        <w:r w:rsidRPr="008C720D">
          <w:rPr>
            <w:rFonts w:eastAsia="等线"/>
            <w:lang w:eastAsia="en-GB"/>
          </w:rPr>
          <w:t>:</w:t>
        </w:r>
        <w:r w:rsidRPr="008C720D">
          <w:rPr>
            <w:rFonts w:eastAsia="等线"/>
            <w:lang w:eastAsia="en-GB"/>
          </w:rPr>
          <w:tab/>
        </w:r>
      </w:ins>
      <w:ins w:id="54" w:author="zte-v2" w:date="2024-02-13T09:58:00Z">
        <w:r w:rsidR="000D6CE7">
          <w:rPr>
            <w:rFonts w:eastAsia="等线"/>
            <w:lang w:eastAsia="en-GB"/>
          </w:rPr>
          <w:t xml:space="preserve">If </w:t>
        </w:r>
      </w:ins>
      <w:ins w:id="55" w:author="Ericsson28" w:date="2024-02-28T14:05:00Z">
        <w:r w:rsidR="00847FF7">
          <w:rPr>
            <w:rFonts w:eastAsia="等线"/>
            <w:lang w:eastAsia="en-GB"/>
          </w:rPr>
          <w:t xml:space="preserve">the clock quality detail </w:t>
        </w:r>
        <w:r w:rsidR="00926F59">
          <w:rPr>
            <w:rFonts w:eastAsia="等线"/>
            <w:lang w:eastAsia="en-GB"/>
          </w:rPr>
          <w:t>level</w:t>
        </w:r>
      </w:ins>
      <w:ins w:id="56" w:author="Ericsson28" w:date="2024-02-28T14:06:00Z">
        <w:r w:rsidR="00926F59">
          <w:rPr>
            <w:rFonts w:eastAsia="等线"/>
            <w:lang w:eastAsia="en-GB"/>
          </w:rPr>
          <w:t xml:space="preserve"> set to "</w:t>
        </w:r>
      </w:ins>
      <w:ins w:id="57" w:author="zte-v2" w:date="2024-02-13T09:58:00Z">
        <w:r w:rsidR="000D6CE7" w:rsidRPr="00FF261E">
          <w:rPr>
            <w:rFonts w:eastAsia="等线"/>
            <w:lang w:eastAsia="en-GB"/>
          </w:rPr>
          <w:t>acceptable/not acceptable indication</w:t>
        </w:r>
      </w:ins>
      <w:ins w:id="58" w:author="Ericsson28" w:date="2024-02-28T14:06:00Z">
        <w:r w:rsidR="00926F59">
          <w:rPr>
            <w:rFonts w:eastAsia="等线"/>
            <w:lang w:eastAsia="en-GB"/>
          </w:rPr>
          <w:t>"</w:t>
        </w:r>
      </w:ins>
      <w:ins w:id="59" w:author="zte-v2" w:date="2024-02-13T09:58:00Z">
        <w:r w:rsidR="000D6CE7">
          <w:rPr>
            <w:rFonts w:eastAsia="等线"/>
            <w:lang w:eastAsia="en-GB"/>
          </w:rPr>
          <w:t xml:space="preserve"> is </w:t>
        </w:r>
        <w:r w:rsidR="000D6CE7" w:rsidRPr="00FF261E">
          <w:rPr>
            <w:rFonts w:eastAsia="等线"/>
            <w:lang w:eastAsia="en-GB"/>
          </w:rPr>
          <w:t>"allowed"</w:t>
        </w:r>
        <w:r w:rsidR="000D6CE7">
          <w:rPr>
            <w:rFonts w:eastAsia="等线"/>
            <w:lang w:eastAsia="en-GB"/>
          </w:rPr>
          <w:t xml:space="preserve">, </w:t>
        </w:r>
        <w:r w:rsidR="000D6CE7" w:rsidRPr="00955BD9">
          <w:rPr>
            <w:rFonts w:eastAsia="等线"/>
            <w:lang w:eastAsia="en-GB"/>
          </w:rPr>
          <w:t>clock quality</w:t>
        </w:r>
        <w:r w:rsidR="000D6CE7">
          <w:rPr>
            <w:rFonts w:eastAsia="等线"/>
            <w:lang w:eastAsia="en-GB"/>
          </w:rPr>
          <w:t xml:space="preserve"> acceptance criteria need </w:t>
        </w:r>
      </w:ins>
      <w:ins w:id="60" w:author="zte-v2" w:date="2024-02-13T09:59:00Z">
        <w:r w:rsidR="00766F69">
          <w:rPr>
            <w:rFonts w:eastAsia="等线"/>
            <w:lang w:eastAsia="en-GB"/>
          </w:rPr>
          <w:t xml:space="preserve">to be </w:t>
        </w:r>
      </w:ins>
      <w:ins w:id="61" w:author="zte-v2" w:date="2024-02-13T10:00:00Z">
        <w:r w:rsidR="00766F69">
          <w:rPr>
            <w:rFonts w:eastAsia="等线"/>
            <w:lang w:eastAsia="en-GB"/>
          </w:rPr>
          <w:t>provided</w:t>
        </w:r>
      </w:ins>
      <w:ins w:id="62" w:author="zte-v2" w:date="2024-02-13T09:50:00Z">
        <w:r w:rsidRPr="008C720D">
          <w:rPr>
            <w:rFonts w:eastAsia="等线"/>
            <w:lang w:eastAsia="en-GB"/>
          </w:rPr>
          <w:t>.</w:t>
        </w:r>
      </w:ins>
    </w:p>
    <w:p w14:paraId="7BC9F2BC"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one or more Subscribed time synchronization service ID(s), each containing the DNN/S-NSSAI and a reference to a PTP instance configuration pre-configured at the TSCTSF (e.g. PTP profile, PTP domain, etc.):</w:t>
      </w:r>
    </w:p>
    <w:p w14:paraId="0D71FDDA"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one or more periods of start and stop times defining active times of time synchronization service for the PTP instance.</w:t>
      </w:r>
    </w:p>
    <w:p w14:paraId="692448D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a Time Synchronization Coverage Area defining a list of TAs where the (g)PTP-based time synchronization is available for the UEs in the PTP instance.</w:t>
      </w:r>
    </w:p>
    <w:p w14:paraId="300C6117"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Uu time synchronization error budget.</w:t>
      </w:r>
    </w:p>
    <w:p w14:paraId="65F56D2B"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136A0535"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65567C06"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41E0CDB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 xml:space="preserve">If the AF requested Coverage Area satisfies the authorized area totally or partly, TSCTSF notifies to AF with the Time Synchronization Service information based on the Authorized Time Synchronization Coverage </w:t>
      </w:r>
      <w:r w:rsidRPr="00FF261E">
        <w:rPr>
          <w:rFonts w:eastAsia="等线"/>
          <w:lang w:eastAsia="en-GB"/>
        </w:rPr>
        <w:lastRenderedPageBreak/>
        <w:t>Area. TSCTSF subscribes to UE's presence in the Area of Interest at the discovered AMF(s), if the UE(s) moves out of the AF requested coverage area, the TSCTSF shall disable Time Synchronization Service and notifies to AF.</w:t>
      </w:r>
    </w:p>
    <w:p w14:paraId="6841CA83"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3F02F149"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01121023" w14:textId="260DB948" w:rsidR="004C1ED9" w:rsidRDefault="00AA3CD8" w:rsidP="0099164D">
      <w:pPr>
        <w:overflowPunct w:val="0"/>
        <w:autoSpaceDE w:val="0"/>
        <w:autoSpaceDN w:val="0"/>
        <w:adjustRightInd w:val="0"/>
        <w:ind w:left="851" w:hanging="284"/>
        <w:textAlignment w:val="baseline"/>
        <w:rPr>
          <w:ins w:id="63" w:author="zte-v1" w:date="2024-02-29T21:54:00Z"/>
          <w:rFonts w:eastAsia="等线"/>
          <w:lang w:eastAsia="en-GB"/>
        </w:rPr>
      </w:pPr>
      <w:ins w:id="64" w:author="zte-v1" w:date="2024-01-08T21:28:00Z">
        <w:r w:rsidRPr="00955BD9">
          <w:rPr>
            <w:rFonts w:eastAsia="等线"/>
            <w:lang w:eastAsia="en-GB"/>
          </w:rPr>
          <w:t>-</w:t>
        </w:r>
        <w:r w:rsidRPr="00955BD9">
          <w:rPr>
            <w:rFonts w:eastAsia="等线"/>
            <w:lang w:eastAsia="en-GB"/>
          </w:rPr>
          <w:tab/>
          <w:t xml:space="preserve">If the UE's Time Synchronization Subscription data contains </w:t>
        </w:r>
      </w:ins>
      <w:ins w:id="65" w:author="Ericsson28" w:date="2024-02-28T14:09:00Z">
        <w:r w:rsidR="009949B3">
          <w:rPr>
            <w:rFonts w:eastAsia="等线"/>
            <w:lang w:eastAsia="en-GB"/>
          </w:rPr>
          <w:t xml:space="preserve">a </w:t>
        </w:r>
      </w:ins>
      <w:ins w:id="66" w:author="zte-v1" w:date="2024-01-08T21:28:00Z">
        <w:r w:rsidRPr="00955BD9">
          <w:rPr>
            <w:rFonts w:eastAsia="等线"/>
            <w:lang w:eastAsia="en-GB"/>
          </w:rPr>
          <w:t>clock quality</w:t>
        </w:r>
      </w:ins>
      <w:ins w:id="67" w:author="Ericsson28" w:date="2024-02-28T14:09:00Z">
        <w:r w:rsidR="009949B3">
          <w:rPr>
            <w:rFonts w:eastAsia="等线"/>
            <w:lang w:eastAsia="en-GB"/>
          </w:rPr>
          <w:t xml:space="preserve"> detail level </w:t>
        </w:r>
        <w:r w:rsidR="0077735C">
          <w:rPr>
            <w:rFonts w:eastAsia="等线"/>
            <w:lang w:eastAsia="en-GB"/>
          </w:rPr>
          <w:t>(and clock quality</w:t>
        </w:r>
      </w:ins>
      <w:ins w:id="68" w:author="zte-v1" w:date="2024-01-08T21:28:00Z">
        <w:r>
          <w:rPr>
            <w:rFonts w:eastAsia="等线"/>
            <w:lang w:eastAsia="en-GB"/>
          </w:rPr>
          <w:t xml:space="preserve"> acceptance criteria</w:t>
        </w:r>
      </w:ins>
      <w:ins w:id="69" w:author="Ericsson28" w:date="2024-02-28T14:10:00Z">
        <w:r w:rsidR="0077735C">
          <w:rPr>
            <w:rFonts w:eastAsia="等线"/>
            <w:lang w:eastAsia="en-GB"/>
          </w:rPr>
          <w:t>, if applicable)</w:t>
        </w:r>
      </w:ins>
      <w:ins w:id="70" w:author="zte-v1" w:date="2024-01-08T21:28:00Z">
        <w:r>
          <w:rPr>
            <w:rFonts w:eastAsia="等线"/>
            <w:lang w:eastAsia="en-GB"/>
          </w:rPr>
          <w:t xml:space="preserve">, </w:t>
        </w:r>
        <w:r w:rsidRPr="00955BD9">
          <w:rPr>
            <w:rFonts w:eastAsia="等线"/>
            <w:lang w:eastAsia="en-GB"/>
          </w:rPr>
          <w:t>the TSCTSF checks whether the</w:t>
        </w:r>
      </w:ins>
      <w:ins w:id="71" w:author="Ericsson28" w:date="2024-02-28T14:15:00Z">
        <w:r w:rsidR="00CB1EAE">
          <w:rPr>
            <w:rFonts w:eastAsia="等线"/>
            <w:lang w:eastAsia="en-GB"/>
          </w:rPr>
          <w:t xml:space="preserve"> AF-requested </w:t>
        </w:r>
        <w:r w:rsidR="008A0A5F">
          <w:rPr>
            <w:rFonts w:eastAsia="等线"/>
            <w:lang w:eastAsia="en-GB"/>
          </w:rPr>
          <w:t>clock quality information to be re</w:t>
        </w:r>
      </w:ins>
      <w:ins w:id="72" w:author="Ericsson28" w:date="2024-02-28T14:16:00Z">
        <w:r w:rsidR="008A0A5F">
          <w:rPr>
            <w:rFonts w:eastAsia="等线"/>
            <w:lang w:eastAsia="en-GB"/>
          </w:rPr>
          <w:t>ported</w:t>
        </w:r>
        <w:r w:rsidR="00AD7937">
          <w:rPr>
            <w:rFonts w:eastAsia="等线"/>
            <w:lang w:eastAsia="en-GB"/>
          </w:rPr>
          <w:t xml:space="preserve"> complies with</w:t>
        </w:r>
      </w:ins>
      <w:r w:rsidR="00AD7937">
        <w:rPr>
          <w:rFonts w:eastAsia="等线"/>
          <w:lang w:eastAsia="en-GB"/>
        </w:rPr>
        <w:t xml:space="preserve"> </w:t>
      </w:r>
      <w:ins w:id="73" w:author="zte-v1" w:date="2024-01-08T21:28:00Z">
        <w:r w:rsidRPr="00955BD9">
          <w:rPr>
            <w:rFonts w:eastAsia="等线"/>
            <w:lang w:eastAsia="en-GB"/>
          </w:rPr>
          <w:t xml:space="preserve">the authorized </w:t>
        </w:r>
      </w:ins>
      <w:ins w:id="74" w:author="Ericsson28" w:date="2024-02-28T14:16:00Z">
        <w:r w:rsidR="00ED1FEB">
          <w:rPr>
            <w:rFonts w:eastAsia="等线"/>
            <w:lang w:eastAsia="en-GB"/>
          </w:rPr>
          <w:t>c</w:t>
        </w:r>
      </w:ins>
      <w:ins w:id="75" w:author="zte-v1" w:date="2024-01-08T21:28:00Z">
        <w:r w:rsidRPr="00F93999">
          <w:rPr>
            <w:rFonts w:eastAsia="等线"/>
            <w:lang w:eastAsia="en-GB"/>
          </w:rPr>
          <w:t>lock quality</w:t>
        </w:r>
      </w:ins>
      <w:ins w:id="76" w:author="Ericsson28" w:date="2024-02-28T14:16:00Z">
        <w:r w:rsidR="00ED1FEB">
          <w:rPr>
            <w:rFonts w:eastAsia="等线"/>
            <w:lang w:eastAsia="en-GB"/>
          </w:rPr>
          <w:t xml:space="preserve"> detail level and the </w:t>
        </w:r>
      </w:ins>
      <w:ins w:id="77" w:author="zte-v2" w:date="2024-02-13T10:05:00Z">
        <w:r w:rsidR="00F56F3E" w:rsidRPr="00955BD9">
          <w:rPr>
            <w:rFonts w:eastAsia="等线"/>
            <w:lang w:eastAsia="en-GB"/>
          </w:rPr>
          <w:t>clock quality</w:t>
        </w:r>
        <w:r w:rsidR="00F56F3E">
          <w:rPr>
            <w:rFonts w:eastAsia="等线"/>
            <w:lang w:eastAsia="en-GB"/>
          </w:rPr>
          <w:t xml:space="preserve"> acceptance criteria</w:t>
        </w:r>
      </w:ins>
      <w:ins w:id="78" w:author="Ericsson28" w:date="2024-02-28T14:35:00Z">
        <w:r w:rsidR="00591934">
          <w:rPr>
            <w:rFonts w:eastAsia="等线"/>
            <w:lang w:eastAsia="en-GB"/>
          </w:rPr>
          <w:t xml:space="preserve"> </w:t>
        </w:r>
      </w:ins>
      <w:ins w:id="79" w:author="Ericsson28" w:date="2024-02-28T14:17:00Z">
        <w:r w:rsidR="003F5752">
          <w:rPr>
            <w:rFonts w:eastAsia="等线"/>
            <w:lang w:eastAsia="en-GB"/>
          </w:rPr>
          <w:t>(if applicable)</w:t>
        </w:r>
      </w:ins>
      <w:ins w:id="80" w:author="zte-v2" w:date="2024-02-13T10:05:00Z">
        <w:r w:rsidR="00F56F3E">
          <w:rPr>
            <w:rFonts w:eastAsia="等线"/>
            <w:lang w:eastAsia="en-GB"/>
          </w:rPr>
          <w:t xml:space="preserve"> in the </w:t>
        </w:r>
        <w:r w:rsidR="00F56F3E" w:rsidRPr="00955BD9">
          <w:rPr>
            <w:rFonts w:eastAsia="等线"/>
            <w:lang w:eastAsia="en-GB"/>
          </w:rPr>
          <w:t>UE's Time Synchronization Subscription data</w:t>
        </w:r>
      </w:ins>
      <w:ins w:id="81" w:author="zte-v1" w:date="2024-01-08T21:28:00Z">
        <w:r w:rsidRPr="00955BD9">
          <w:rPr>
            <w:rFonts w:eastAsia="等线"/>
            <w:lang w:eastAsia="en-GB"/>
          </w:rPr>
          <w:t>.</w:t>
        </w:r>
      </w:ins>
    </w:p>
    <w:p w14:paraId="5655D514" w14:textId="1ADAFA88" w:rsidR="00E349DD" w:rsidRDefault="00E349DD" w:rsidP="0099164D">
      <w:pPr>
        <w:overflowPunct w:val="0"/>
        <w:autoSpaceDE w:val="0"/>
        <w:autoSpaceDN w:val="0"/>
        <w:adjustRightInd w:val="0"/>
        <w:ind w:left="851" w:hanging="284"/>
        <w:textAlignment w:val="baseline"/>
        <w:rPr>
          <w:ins w:id="82" w:author="zte-v1" w:date="2024-02-29T22:13:00Z"/>
          <w:rFonts w:eastAsia="等线"/>
          <w:lang w:eastAsia="en-GB"/>
        </w:rPr>
      </w:pPr>
      <w:ins w:id="83" w:author="zte-v1" w:date="2024-02-29T21:55:00Z">
        <w:r>
          <w:rPr>
            <w:rFonts w:eastAsia="等线"/>
            <w:lang w:eastAsia="en-GB"/>
          </w:rPr>
          <w:tab/>
        </w:r>
      </w:ins>
      <w:ins w:id="84" w:author="zte-v1" w:date="2024-02-29T21:56:00Z">
        <w:r w:rsidR="00A575E3" w:rsidRPr="00A575E3">
          <w:rPr>
            <w:rFonts w:eastAsia="等线"/>
            <w:lang w:eastAsia="en-GB"/>
          </w:rPr>
          <w:t xml:space="preserve">Each </w:t>
        </w:r>
      </w:ins>
      <w:ins w:id="85" w:author="zte-v1" w:date="2024-02-29T21:57:00Z">
        <w:r w:rsidR="006E3C74">
          <w:rPr>
            <w:rFonts w:eastAsia="等线"/>
            <w:lang w:eastAsia="en-GB"/>
          </w:rPr>
          <w:t xml:space="preserve">parameter </w:t>
        </w:r>
        <w:r w:rsidR="006E3C74">
          <w:rPr>
            <w:rFonts w:eastAsia="等线"/>
            <w:lang w:eastAsia="en-GB"/>
          </w:rPr>
          <w:t xml:space="preserve">in the </w:t>
        </w:r>
      </w:ins>
      <w:ins w:id="86" w:author="Ericsson28" w:date="2024-02-28T14:15:00Z">
        <w:r w:rsidR="006E3C74">
          <w:rPr>
            <w:rFonts w:eastAsia="等线"/>
            <w:lang w:eastAsia="en-GB"/>
          </w:rPr>
          <w:t xml:space="preserve">AF-requested clock quality </w:t>
        </w:r>
      </w:ins>
      <w:ins w:id="87" w:author="zte-v1" w:date="2024-02-29T21:56:00Z">
        <w:r w:rsidR="00A575E3" w:rsidRPr="00A575E3">
          <w:rPr>
            <w:rFonts w:eastAsia="等线"/>
            <w:lang w:eastAsia="en-GB"/>
          </w:rPr>
          <w:t xml:space="preserve">is evaluated individually, if the TSCTSF determines that at least one </w:t>
        </w:r>
      </w:ins>
      <w:ins w:id="88" w:author="zte-v1" w:date="2024-02-29T21:57:00Z">
        <w:r w:rsidR="006E3C74">
          <w:rPr>
            <w:rFonts w:eastAsia="等线"/>
            <w:lang w:eastAsia="en-GB"/>
          </w:rPr>
          <w:t>parameter</w:t>
        </w:r>
      </w:ins>
      <w:ins w:id="89" w:author="zte-v1" w:date="2024-02-29T21:56:00Z">
        <w:r w:rsidR="006E3C74">
          <w:rPr>
            <w:rFonts w:eastAsia="等线"/>
            <w:lang w:eastAsia="en-GB"/>
          </w:rPr>
          <w:t xml:space="preserve"> is “not acceptable”</w:t>
        </w:r>
        <w:r w:rsidR="00A575E3" w:rsidRPr="00A575E3">
          <w:rPr>
            <w:rFonts w:eastAsia="等线"/>
            <w:lang w:eastAsia="en-GB"/>
          </w:rPr>
          <w:t xml:space="preserve">, </w:t>
        </w:r>
      </w:ins>
      <w:ins w:id="90" w:author="zte-v1" w:date="2024-02-29T21:58:00Z">
        <w:r w:rsidR="006E3C74" w:rsidRPr="00FF261E">
          <w:rPr>
            <w:rFonts w:eastAsia="等线"/>
            <w:lang w:eastAsia="en-GB"/>
          </w:rPr>
          <w:t>the TSCTSF rejects the AF request</w:t>
        </w:r>
      </w:ins>
      <w:ins w:id="91" w:author="zte-v1" w:date="2024-02-29T21:56:00Z">
        <w:r w:rsidR="00A575E3" w:rsidRPr="00A575E3">
          <w:rPr>
            <w:rFonts w:eastAsia="等线"/>
            <w:lang w:eastAsia="en-GB"/>
          </w:rPr>
          <w:t>.</w:t>
        </w:r>
      </w:ins>
      <w:ins w:id="92" w:author="zte-v1" w:date="2024-02-29T22:14:00Z">
        <w:r w:rsidR="00654FD7">
          <w:rPr>
            <w:rFonts w:eastAsia="等线"/>
            <w:lang w:eastAsia="en-GB"/>
          </w:rPr>
          <w:t xml:space="preserve"> </w:t>
        </w:r>
      </w:ins>
    </w:p>
    <w:p w14:paraId="78B24D1B" w14:textId="306B05AA" w:rsidR="00754290" w:rsidRPr="008C720D" w:rsidRDefault="00654FD7" w:rsidP="0099164D">
      <w:pPr>
        <w:overflowPunct w:val="0"/>
        <w:autoSpaceDE w:val="0"/>
        <w:autoSpaceDN w:val="0"/>
        <w:adjustRightInd w:val="0"/>
        <w:ind w:left="851" w:hanging="284"/>
        <w:textAlignment w:val="baseline"/>
        <w:rPr>
          <w:ins w:id="93" w:author="zte-v2" w:date="2024-02-13T10:01:00Z"/>
          <w:rFonts w:eastAsia="等线"/>
          <w:lang w:eastAsia="en-GB"/>
        </w:rPr>
      </w:pPr>
      <w:ins w:id="94" w:author="zte-v1" w:date="2024-02-29T22:13:00Z">
        <w:r>
          <w:rPr>
            <w:rFonts w:eastAsia="等线"/>
            <w:lang w:eastAsia="en-GB"/>
          </w:rPr>
          <w:tab/>
        </w:r>
      </w:ins>
      <w:ins w:id="95" w:author="zte-v1" w:date="2024-02-29T22:14:00Z">
        <w:r>
          <w:rPr>
            <w:rFonts w:eastAsia="等线"/>
            <w:lang w:eastAsia="en-GB"/>
          </w:rPr>
          <w:t xml:space="preserve">If </w:t>
        </w:r>
      </w:ins>
      <w:ins w:id="96" w:author="zte-v1" w:date="2024-02-29T22:16:00Z">
        <w:r w:rsidR="0090035A">
          <w:rPr>
            <w:rFonts w:eastAsia="等线"/>
            <w:lang w:eastAsia="en-GB"/>
          </w:rPr>
          <w:t>the “</w:t>
        </w:r>
      </w:ins>
      <w:ins w:id="97" w:author="zte-v1" w:date="2024-02-29T22:13:00Z">
        <w:r w:rsidRPr="00654FD7">
          <w:rPr>
            <w:rFonts w:eastAsia="等线"/>
            <w:lang w:eastAsia="en-GB"/>
          </w:rPr>
          <w:t>Traceable to GNSS</w:t>
        </w:r>
      </w:ins>
      <w:ins w:id="98" w:author="zte-v1" w:date="2024-02-29T22:16:00Z">
        <w:r w:rsidR="0090035A">
          <w:rPr>
            <w:rFonts w:eastAsia="等线"/>
            <w:lang w:eastAsia="en-GB"/>
          </w:rPr>
          <w:t xml:space="preserve">” in the subscription data is </w:t>
        </w:r>
      </w:ins>
      <w:ins w:id="99" w:author="zte-v1" w:date="2024-02-29T22:19:00Z">
        <w:r w:rsidR="009916B6">
          <w:rPr>
            <w:rFonts w:eastAsia="等线"/>
            <w:lang w:eastAsia="en-GB"/>
          </w:rPr>
          <w:t>“</w:t>
        </w:r>
      </w:ins>
      <w:ins w:id="100" w:author="zte-v1" w:date="2024-02-29T22:16:00Z">
        <w:r w:rsidR="0090035A">
          <w:rPr>
            <w:rFonts w:eastAsia="等线"/>
            <w:lang w:eastAsia="en-GB"/>
          </w:rPr>
          <w:t>Yes</w:t>
        </w:r>
      </w:ins>
      <w:ins w:id="101" w:author="zte-v1" w:date="2024-02-29T22:19:00Z">
        <w:r w:rsidR="009916B6">
          <w:rPr>
            <w:rFonts w:eastAsia="等线"/>
            <w:lang w:eastAsia="en-GB"/>
          </w:rPr>
          <w:t>”</w:t>
        </w:r>
      </w:ins>
      <w:ins w:id="102" w:author="zte-v1" w:date="2024-02-29T22:16:00Z">
        <w:r w:rsidR="0090035A">
          <w:rPr>
            <w:rFonts w:eastAsia="等线"/>
            <w:lang w:eastAsia="en-GB"/>
          </w:rPr>
          <w:t xml:space="preserve">, the AF </w:t>
        </w:r>
      </w:ins>
      <w:ins w:id="103" w:author="zte-v1" w:date="2024-02-29T22:17:00Z">
        <w:r w:rsidR="000E16D6">
          <w:rPr>
            <w:rFonts w:eastAsia="等线"/>
            <w:lang w:eastAsia="en-GB"/>
          </w:rPr>
          <w:t xml:space="preserve">request </w:t>
        </w:r>
      </w:ins>
      <w:ins w:id="104" w:author="zte-v1" w:date="2024-02-29T22:19:00Z">
        <w:r w:rsidR="009916B6">
          <w:rPr>
            <w:rFonts w:eastAsia="等线"/>
            <w:lang w:eastAsia="en-GB"/>
          </w:rPr>
          <w:t xml:space="preserve">for </w:t>
        </w:r>
        <w:r w:rsidR="009916B6" w:rsidRPr="00654FD7">
          <w:rPr>
            <w:rFonts w:eastAsia="等线"/>
            <w:lang w:eastAsia="en-GB"/>
          </w:rPr>
          <w:t>Traceable to GNSS</w:t>
        </w:r>
        <w:r w:rsidR="009916B6">
          <w:rPr>
            <w:rFonts w:eastAsia="等线"/>
            <w:lang w:eastAsia="en-GB"/>
          </w:rPr>
          <w:t xml:space="preserve"> is allowed. Otherwise, </w:t>
        </w:r>
      </w:ins>
      <w:ins w:id="105" w:author="zte-v1" w:date="2024-02-29T22:20:00Z">
        <w:r w:rsidR="009916B6">
          <w:rPr>
            <w:rFonts w:eastAsia="等线"/>
            <w:lang w:eastAsia="en-GB"/>
          </w:rPr>
          <w:t xml:space="preserve">the AF request for </w:t>
        </w:r>
        <w:r w:rsidR="009916B6" w:rsidRPr="00654FD7">
          <w:rPr>
            <w:rFonts w:eastAsia="等线"/>
            <w:lang w:eastAsia="en-GB"/>
          </w:rPr>
          <w:t>Traceable to GNSS</w:t>
        </w:r>
        <w:r w:rsidR="009916B6">
          <w:rPr>
            <w:rFonts w:eastAsia="等线"/>
            <w:lang w:eastAsia="en-GB"/>
          </w:rPr>
          <w:t xml:space="preserve"> is </w:t>
        </w:r>
        <w:r w:rsidR="009916B6">
          <w:rPr>
            <w:rFonts w:eastAsia="等线"/>
            <w:lang w:eastAsia="en-GB"/>
          </w:rPr>
          <w:t xml:space="preserve">not </w:t>
        </w:r>
        <w:r w:rsidR="009916B6">
          <w:rPr>
            <w:rFonts w:eastAsia="等线"/>
            <w:lang w:eastAsia="en-GB"/>
          </w:rPr>
          <w:t>allowed</w:t>
        </w:r>
        <w:r w:rsidR="009916B6">
          <w:rPr>
            <w:rFonts w:eastAsia="等线"/>
            <w:lang w:eastAsia="en-GB"/>
          </w:rPr>
          <w:t>.</w:t>
        </w:r>
      </w:ins>
    </w:p>
    <w:p w14:paraId="6756B751" w14:textId="2C965AE0" w:rsidR="009916B6" w:rsidRDefault="009916B6" w:rsidP="009916B6">
      <w:pPr>
        <w:overflowPunct w:val="0"/>
        <w:autoSpaceDE w:val="0"/>
        <w:autoSpaceDN w:val="0"/>
        <w:adjustRightInd w:val="0"/>
        <w:ind w:left="851" w:hanging="284"/>
        <w:textAlignment w:val="baseline"/>
        <w:rPr>
          <w:ins w:id="106" w:author="zte-v1" w:date="2024-02-29T22:20:00Z"/>
          <w:rFonts w:eastAsia="等线"/>
          <w:lang w:eastAsia="en-GB"/>
        </w:rPr>
      </w:pPr>
      <w:ins w:id="107" w:author="zte-v1" w:date="2024-02-29T22:20:00Z">
        <w:r>
          <w:rPr>
            <w:rFonts w:eastAsia="等线"/>
            <w:lang w:eastAsia="en-GB"/>
          </w:rPr>
          <w:tab/>
          <w:t>If the “</w:t>
        </w:r>
        <w:r w:rsidRPr="00754290">
          <w:rPr>
            <w:rFonts w:eastAsia="等线"/>
            <w:lang w:eastAsia="en-GB"/>
          </w:rPr>
          <w:t>Traceable to UTC</w:t>
        </w:r>
        <w:r>
          <w:rPr>
            <w:rFonts w:eastAsia="等线"/>
            <w:lang w:eastAsia="en-GB"/>
          </w:rPr>
          <w:t xml:space="preserve">” in the subscription data is “Yes”, the AF request for </w:t>
        </w:r>
        <w:r w:rsidRPr="00654FD7">
          <w:rPr>
            <w:rFonts w:eastAsia="等线"/>
            <w:lang w:eastAsia="en-GB"/>
          </w:rPr>
          <w:t xml:space="preserve">Traceable to </w:t>
        </w:r>
        <w:r>
          <w:rPr>
            <w:rFonts w:eastAsia="等线"/>
            <w:lang w:eastAsia="en-GB"/>
          </w:rPr>
          <w:t>UTC</w:t>
        </w:r>
        <w:r>
          <w:rPr>
            <w:rFonts w:eastAsia="等线"/>
            <w:lang w:eastAsia="en-GB"/>
          </w:rPr>
          <w:t xml:space="preserve"> is allowed. Otherwise, the AF request for </w:t>
        </w:r>
        <w:r w:rsidRPr="00654FD7">
          <w:rPr>
            <w:rFonts w:eastAsia="等线"/>
            <w:lang w:eastAsia="en-GB"/>
          </w:rPr>
          <w:t xml:space="preserve">Traceable to </w:t>
        </w:r>
        <w:r>
          <w:rPr>
            <w:rFonts w:eastAsia="等线"/>
            <w:lang w:eastAsia="en-GB"/>
          </w:rPr>
          <w:t>UTC</w:t>
        </w:r>
        <w:r>
          <w:rPr>
            <w:rFonts w:eastAsia="等线"/>
            <w:lang w:eastAsia="en-GB"/>
          </w:rPr>
          <w:t xml:space="preserve"> is not allowed</w:t>
        </w:r>
        <w:r>
          <w:rPr>
            <w:rFonts w:eastAsia="等线"/>
            <w:lang w:eastAsia="en-GB"/>
          </w:rPr>
          <w:t>.</w:t>
        </w:r>
      </w:ins>
    </w:p>
    <w:p w14:paraId="1F290278" w14:textId="34A07048" w:rsidR="009916B6" w:rsidRDefault="009916B6" w:rsidP="009916B6">
      <w:pPr>
        <w:overflowPunct w:val="0"/>
        <w:autoSpaceDE w:val="0"/>
        <w:autoSpaceDN w:val="0"/>
        <w:adjustRightInd w:val="0"/>
        <w:ind w:left="851" w:hanging="284"/>
        <w:textAlignment w:val="baseline"/>
        <w:rPr>
          <w:ins w:id="108" w:author="zte-v1" w:date="2024-02-29T22:24:00Z"/>
          <w:rFonts w:eastAsia="等线"/>
          <w:lang w:eastAsia="en-GB"/>
        </w:rPr>
      </w:pPr>
      <w:ins w:id="109" w:author="zte-v1" w:date="2024-02-29T22:20:00Z">
        <w:r>
          <w:rPr>
            <w:rFonts w:eastAsia="等线"/>
            <w:lang w:eastAsia="en-GB"/>
          </w:rPr>
          <w:tab/>
        </w:r>
        <w:r>
          <w:rPr>
            <w:rFonts w:eastAsia="等线"/>
            <w:lang w:eastAsia="en-GB"/>
          </w:rPr>
          <w:t xml:space="preserve">For </w:t>
        </w:r>
      </w:ins>
      <w:ins w:id="110" w:author="zte-v1" w:date="2024-02-29T22:21:00Z">
        <w:r w:rsidR="00F072E7" w:rsidRPr="00F072E7">
          <w:rPr>
            <w:rFonts w:eastAsia="等线"/>
            <w:lang w:eastAsia="en-GB"/>
          </w:rPr>
          <w:t>Frequency stability</w:t>
        </w:r>
      </w:ins>
      <w:ins w:id="111" w:author="zte-v1" w:date="2024-02-29T22:26:00Z">
        <w:r w:rsidR="00A24D8A">
          <w:rPr>
            <w:rFonts w:eastAsia="等线"/>
            <w:lang w:eastAsia="en-GB"/>
          </w:rPr>
          <w:t xml:space="preserve"> and </w:t>
        </w:r>
        <w:r w:rsidR="00A24D8A" w:rsidRPr="00194F13">
          <w:rPr>
            <w:rFonts w:eastAsia="等线"/>
            <w:lang w:eastAsia="en-GB"/>
          </w:rPr>
          <w:t>Clock Accuracy</w:t>
        </w:r>
      </w:ins>
      <w:ins w:id="112" w:author="zte-v1" w:date="2024-02-29T22:21:00Z">
        <w:r w:rsidR="00F072E7">
          <w:rPr>
            <w:rFonts w:eastAsia="等线"/>
            <w:lang w:eastAsia="en-GB"/>
          </w:rPr>
          <w:t xml:space="preserve">, </w:t>
        </w:r>
      </w:ins>
      <w:ins w:id="113" w:author="zte-v1" w:date="2024-02-29T22:25:00Z">
        <w:r w:rsidR="009C5950" w:rsidRPr="009C5950">
          <w:rPr>
            <w:rFonts w:eastAsia="等线"/>
            <w:lang w:eastAsia="en-GB"/>
          </w:rPr>
          <w:t xml:space="preserve">AF is not allowed to request </w:t>
        </w:r>
        <w:r w:rsidR="009C5950">
          <w:rPr>
            <w:rFonts w:eastAsia="等线"/>
            <w:lang w:eastAsia="en-GB"/>
          </w:rPr>
          <w:t xml:space="preserve">value which is lower than value in </w:t>
        </w:r>
        <w:r w:rsidR="009C5950" w:rsidRPr="009C5950">
          <w:rPr>
            <w:rFonts w:eastAsia="等线"/>
            <w:lang w:eastAsia="en-GB"/>
          </w:rPr>
          <w:t>subscription data.</w:t>
        </w:r>
      </w:ins>
    </w:p>
    <w:p w14:paraId="6EEF545C"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bookmarkStart w:id="114" w:name="_GoBack"/>
      <w:bookmarkEnd w:id="114"/>
      <w:r w:rsidRPr="00FF261E">
        <w:rPr>
          <w:rFonts w:eastAsia="等线"/>
          <w:lang w:eastAsia="en-GB"/>
        </w:rPr>
        <w:t>-</w:t>
      </w:r>
      <w:r w:rsidRPr="00FF261E">
        <w:rPr>
          <w:rFonts w:eastAsia="等线"/>
          <w:lang w:eastAsia="en-GB"/>
        </w:rPr>
        <w:tab/>
        <w:t>If the AF request is authorized, the TSCTSF proceeds as specified in clause 5.27.1.8 and in TS 23.502 [3]. Otherwise, the TSCTSF rejects the AF request.</w:t>
      </w:r>
    </w:p>
    <w:p w14:paraId="6E843B4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61E284A1"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4A07081A"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The TSCTSF configures a PTP port in DS-TT and adds it to the corresponding PTP instance in NW-TT as described in clause K.2.2.</w:t>
      </w:r>
    </w:p>
    <w:p w14:paraId="0ACEB1B4"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3683FB37"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004948FF"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75A083A" w14:textId="77777777" w:rsidR="0060361E" w:rsidRPr="00FF261E"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0F10D08" w14:textId="77777777" w:rsidR="008C720D" w:rsidRPr="008C720D" w:rsidRDefault="008C720D" w:rsidP="008C720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5" w:name="_Toc153799009"/>
      <w:r w:rsidRPr="008C720D">
        <w:rPr>
          <w:rFonts w:ascii="Arial" w:eastAsia="等线" w:hAnsi="Arial"/>
          <w:sz w:val="24"/>
          <w:lang w:eastAsia="en-GB"/>
        </w:rPr>
        <w:t>5.27.1.12</w:t>
      </w:r>
      <w:r w:rsidRPr="008C720D">
        <w:rPr>
          <w:rFonts w:ascii="Arial" w:eastAsia="等线" w:hAnsi="Arial"/>
          <w:sz w:val="24"/>
          <w:lang w:eastAsia="en-GB"/>
        </w:rPr>
        <w:tab/>
        <w:t>Support for network timing synchronization status monitoring</w:t>
      </w:r>
      <w:bookmarkEnd w:id="115"/>
    </w:p>
    <w:p w14:paraId="2A8DB03E"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8AF072E"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DB31C39"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2B4E6623"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79B125BA"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1C0148AF"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gNBs may be pre-configured with thresholds for each Timing Synchronization Status (TSS) attribute, if supported, that is described in Table 5.27.1.12-1.</w:t>
      </w:r>
    </w:p>
    <w:p w14:paraId="784E1BA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67875A03"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4E95139C"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1:</w:t>
      </w:r>
      <w:r w:rsidRPr="008C720D">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481E1E70"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2:</w:t>
      </w:r>
      <w:r w:rsidRPr="008C720D">
        <w:rPr>
          <w:rFonts w:eastAsia="等线"/>
          <w:lang w:eastAsia="en-GB"/>
        </w:rPr>
        <w:tab/>
        <w:t>It is assumed the pre-configured thresholds in the gNB(s) are sufficient to meet UE time sync performance requirement which are configured by the operator.</w:t>
      </w:r>
    </w:p>
    <w:p w14:paraId="46829590"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1AB09E3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lastRenderedPageBreak/>
        <w:t>-</w:t>
      </w:r>
      <w:r w:rsidRPr="008C720D">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04B262D9"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4A86E185" w14:textId="77777777" w:rsidR="008C720D" w:rsidRPr="008C720D" w:rsidRDefault="008C720D" w:rsidP="008C720D">
      <w:pPr>
        <w:keepNext/>
        <w:keepLines/>
        <w:overflowPunct w:val="0"/>
        <w:autoSpaceDE w:val="0"/>
        <w:autoSpaceDN w:val="0"/>
        <w:adjustRightInd w:val="0"/>
        <w:spacing w:before="60"/>
        <w:jc w:val="center"/>
        <w:textAlignment w:val="baseline"/>
        <w:rPr>
          <w:rFonts w:ascii="Arial" w:eastAsia="等线" w:hAnsi="Arial"/>
          <w:b/>
          <w:lang w:eastAsia="en-GB"/>
        </w:rPr>
      </w:pPr>
      <w:bookmarkStart w:id="116" w:name="_CRTable5_27_1_121"/>
      <w:r w:rsidRPr="008C720D">
        <w:rPr>
          <w:rFonts w:ascii="Arial" w:eastAsia="等线" w:hAnsi="Arial"/>
          <w:b/>
          <w:lang w:eastAsia="en-GB"/>
        </w:rPr>
        <w:t xml:space="preserve">Table </w:t>
      </w:r>
      <w:bookmarkEnd w:id="116"/>
      <w:r w:rsidRPr="008C720D">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8C720D" w:rsidRPr="008C720D" w14:paraId="47BDA84E" w14:textId="77777777" w:rsidTr="00A16F52">
        <w:tc>
          <w:tcPr>
            <w:tcW w:w="2864" w:type="dxa"/>
          </w:tcPr>
          <w:p w14:paraId="3386781E" w14:textId="77777777" w:rsidR="008C720D" w:rsidRPr="008C720D" w:rsidRDefault="008C720D" w:rsidP="008C72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720D">
              <w:rPr>
                <w:rFonts w:ascii="Arial" w:eastAsia="等线" w:hAnsi="Arial"/>
                <w:b/>
                <w:sz w:val="18"/>
                <w:lang w:eastAsia="en-GB"/>
              </w:rPr>
              <w:t>Information Name</w:t>
            </w:r>
          </w:p>
        </w:tc>
        <w:tc>
          <w:tcPr>
            <w:tcW w:w="6765" w:type="dxa"/>
          </w:tcPr>
          <w:p w14:paraId="48BAF7B5" w14:textId="77777777" w:rsidR="008C720D" w:rsidRPr="008C720D" w:rsidRDefault="008C720D" w:rsidP="008C72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720D">
              <w:rPr>
                <w:rFonts w:ascii="Arial" w:eastAsia="等线" w:hAnsi="Arial"/>
                <w:b/>
                <w:sz w:val="18"/>
                <w:lang w:eastAsia="en-GB"/>
              </w:rPr>
              <w:t>Description</w:t>
            </w:r>
          </w:p>
        </w:tc>
      </w:tr>
      <w:tr w:rsidR="008C720D" w:rsidRPr="008C720D" w14:paraId="4E5D2151" w14:textId="77777777" w:rsidTr="00A16F52">
        <w:tc>
          <w:tcPr>
            <w:tcW w:w="2864" w:type="dxa"/>
          </w:tcPr>
          <w:p w14:paraId="51EE9219"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Synchronization state</w:t>
            </w:r>
          </w:p>
        </w:tc>
        <w:tc>
          <w:tcPr>
            <w:tcW w:w="6765" w:type="dxa"/>
          </w:tcPr>
          <w:p w14:paraId="4867BA26"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the state of the node synchronization, represented by the values "Locked", "Holdover", or "Freerun" (NOTE 1).</w:t>
            </w:r>
          </w:p>
        </w:tc>
      </w:tr>
      <w:tr w:rsidR="008C720D" w:rsidRPr="008C720D" w14:paraId="69C211C2" w14:textId="77777777" w:rsidTr="00A16F52">
        <w:tc>
          <w:tcPr>
            <w:tcW w:w="2864" w:type="dxa"/>
          </w:tcPr>
          <w:p w14:paraId="65D3EE46"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Clock quality</w:t>
            </w:r>
          </w:p>
        </w:tc>
        <w:tc>
          <w:tcPr>
            <w:tcW w:w="6765" w:type="dxa"/>
          </w:tcPr>
          <w:p w14:paraId="0E68E912"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p>
        </w:tc>
      </w:tr>
      <w:tr w:rsidR="008C720D" w:rsidRPr="008C720D" w14:paraId="6CB2C4ED" w14:textId="77777777" w:rsidTr="00A16F52">
        <w:tc>
          <w:tcPr>
            <w:tcW w:w="2864" w:type="dxa"/>
          </w:tcPr>
          <w:p w14:paraId="55301E7C"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Traceable to GNSS</w:t>
            </w:r>
          </w:p>
        </w:tc>
        <w:tc>
          <w:tcPr>
            <w:tcW w:w="6765" w:type="dxa"/>
          </w:tcPr>
          <w:p w14:paraId="320E612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whether the current time source is traceable to the GNSS and represented by values “Yes” or “No”.</w:t>
            </w:r>
          </w:p>
        </w:tc>
      </w:tr>
      <w:tr w:rsidR="008C720D" w:rsidRPr="008C720D" w14:paraId="571BC968" w14:textId="77777777" w:rsidTr="00A16F52">
        <w:tc>
          <w:tcPr>
            <w:tcW w:w="2864" w:type="dxa"/>
          </w:tcPr>
          <w:p w14:paraId="2139A02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Traceable to UTC</w:t>
            </w:r>
          </w:p>
        </w:tc>
        <w:tc>
          <w:tcPr>
            <w:tcW w:w="6765" w:type="dxa"/>
          </w:tcPr>
          <w:p w14:paraId="3AC29D5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whether the current time source is traceable to the UTC and represented by values “Yes” or “No”.</w:t>
            </w:r>
          </w:p>
        </w:tc>
      </w:tr>
      <w:tr w:rsidR="008C720D" w:rsidRPr="008C720D" w14:paraId="4A7ACFC9" w14:textId="77777777" w:rsidTr="00A16F52">
        <w:tc>
          <w:tcPr>
            <w:tcW w:w="2864" w:type="dxa"/>
          </w:tcPr>
          <w:p w14:paraId="600A85B4"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Frequency stability</w:t>
            </w:r>
          </w:p>
        </w:tc>
        <w:tc>
          <w:tcPr>
            <w:tcW w:w="6765" w:type="dxa"/>
          </w:tcPr>
          <w:p w14:paraId="0EB82BF3"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estimate of the variation of the local clock when it is not synchronized to another source (NOTE 2).</w:t>
            </w:r>
          </w:p>
        </w:tc>
      </w:tr>
      <w:tr w:rsidR="008C720D" w:rsidRPr="008C720D" w14:paraId="12D446E0" w14:textId="77777777" w:rsidTr="00A16F52">
        <w:tc>
          <w:tcPr>
            <w:tcW w:w="2864" w:type="dxa"/>
          </w:tcPr>
          <w:p w14:paraId="648228EF"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Clock Accuracy</w:t>
            </w:r>
          </w:p>
        </w:tc>
        <w:tc>
          <w:tcPr>
            <w:tcW w:w="6765" w:type="dxa"/>
          </w:tcPr>
          <w:p w14:paraId="70694DA3"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mean in ns over an ensemble of measurements of the time between the clock under test and a reference clock (NOTE 3).</w:t>
            </w:r>
          </w:p>
        </w:tc>
      </w:tr>
      <w:tr w:rsidR="008C720D" w:rsidRPr="008C720D" w14:paraId="0294C243" w14:textId="77777777" w:rsidTr="00A16F52">
        <w:tc>
          <w:tcPr>
            <w:tcW w:w="2864" w:type="dxa"/>
          </w:tcPr>
          <w:p w14:paraId="74AFBF23"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Parent time source</w:t>
            </w:r>
          </w:p>
        </w:tc>
        <w:tc>
          <w:tcPr>
            <w:tcW w:w="6765" w:type="dxa"/>
          </w:tcPr>
          <w:p w14:paraId="154491A9"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8C720D" w:rsidRPr="008C720D" w14:paraId="5F8DDFE6" w14:textId="77777777" w:rsidTr="00A16F52">
        <w:tc>
          <w:tcPr>
            <w:tcW w:w="9629" w:type="dxa"/>
            <w:gridSpan w:val="2"/>
          </w:tcPr>
          <w:p w14:paraId="1FED2ADB"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NOTE 1:</w:t>
            </w:r>
            <w:r w:rsidRPr="008C720D">
              <w:rPr>
                <w:rFonts w:ascii="Arial" w:eastAsia="等线" w:hAnsi="Arial"/>
                <w:sz w:val="18"/>
                <w:lang w:eastAsia="en-GB"/>
              </w:rPr>
              <w:tab/>
              <w:t>Clock is in the "Locked", "Holdover", or "Freerun" mode, as defined in ITU</w:t>
            </w:r>
            <w:r w:rsidRPr="008C720D">
              <w:rPr>
                <w:rFonts w:ascii="Arial" w:eastAsia="等线" w:hAnsi="Arial"/>
                <w:sz w:val="18"/>
                <w:lang w:eastAsia="en-GB"/>
              </w:rPr>
              <w:noBreakHyphen/>
              <w:t>T G.810 [164].</w:t>
            </w:r>
          </w:p>
          <w:p w14:paraId="6891D4F9"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 xml:space="preserve">NOTE 2: </w:t>
            </w:r>
            <w:r w:rsidRPr="008C720D">
              <w:rPr>
                <w:rFonts w:ascii="Arial" w:eastAsia="等线" w:hAnsi="Arial"/>
                <w:sz w:val="18"/>
                <w:lang w:eastAsia="en-GB"/>
              </w:rPr>
              <w:tab/>
              <w:t>Frequency stability is estimated in a similar manner as for offsetScaledLogVariance attribute defined in clause 7.6.3.5 of IEEE Std 1588 [126].</w:t>
            </w:r>
          </w:p>
          <w:p w14:paraId="3DA434E4"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 xml:space="preserve">NOTE 3: </w:t>
            </w:r>
            <w:r w:rsidRPr="008C720D">
              <w:rPr>
                <w:rFonts w:ascii="Arial" w:eastAsia="等线" w:hAnsi="Arial"/>
                <w:sz w:val="18"/>
                <w:lang w:eastAsia="en-GB"/>
              </w:rPr>
              <w:tab/>
              <w:t>Clock accuracy measurement considers accuracy up to gNB antenna and RAN internal process.</w:t>
            </w:r>
          </w:p>
        </w:tc>
      </w:tr>
    </w:tbl>
    <w:p w14:paraId="60D368EC" w14:textId="77777777" w:rsidR="008C720D" w:rsidRPr="008C720D" w:rsidRDefault="008C720D" w:rsidP="008C720D">
      <w:pPr>
        <w:overflowPunct w:val="0"/>
        <w:autoSpaceDE w:val="0"/>
        <w:autoSpaceDN w:val="0"/>
        <w:adjustRightInd w:val="0"/>
        <w:textAlignment w:val="baseline"/>
        <w:rPr>
          <w:rFonts w:eastAsia="等线"/>
          <w:lang w:eastAsia="en-GB"/>
        </w:rPr>
      </w:pPr>
    </w:p>
    <w:p w14:paraId="296D14EE"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58C8B73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2729A122"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UPF case, the TSCTSF determines the UEs for which the impacted UPF/NW-TT is configured to send (g)PTP messages on behalf of DS-TT (see clause 5.27.1.7).</w:t>
      </w:r>
    </w:p>
    <w:p w14:paraId="03175B4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If the gNB's or UPF's timing synchronization status change, the TSCTSF may perform the following:</w:t>
      </w:r>
    </w:p>
    <w:p w14:paraId="3214DEE0"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5B7006E"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Deactivating/reactivating/updating time synchronization services:</w:t>
      </w:r>
    </w:p>
    <w:p w14:paraId="389870A0" w14:textId="77777777" w:rsidR="008C720D" w:rsidRPr="008C720D" w:rsidRDefault="008C720D" w:rsidP="008C720D">
      <w:pPr>
        <w:overflowPunct w:val="0"/>
        <w:autoSpaceDE w:val="0"/>
        <w:autoSpaceDN w:val="0"/>
        <w:adjustRightInd w:val="0"/>
        <w:ind w:left="851" w:hanging="284"/>
        <w:textAlignment w:val="baseline"/>
        <w:rPr>
          <w:rFonts w:eastAsia="等线"/>
          <w:lang w:eastAsia="en-GB"/>
        </w:rPr>
      </w:pPr>
      <w:r w:rsidRPr="008C720D">
        <w:rPr>
          <w:rFonts w:eastAsia="等线"/>
          <w:lang w:eastAsia="en-GB"/>
        </w:rPr>
        <w:lastRenderedPageBreak/>
        <w:t>-</w:t>
      </w:r>
      <w:r w:rsidRPr="008C720D">
        <w:rPr>
          <w:rFonts w:eastAsia="等线"/>
          <w:lang w:eastAsia="en-GB"/>
        </w:rPr>
        <w:tab/>
        <w:t>(g)PTP time synchronization service case: For UEs that are part of a PTP instance and which are impacted by NG-RAN or UPF time synchronization status degradation or improvement:</w:t>
      </w:r>
    </w:p>
    <w:p w14:paraId="4B257CD8"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t>-</w:t>
      </w:r>
      <w:r w:rsidRPr="008C720D">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83358AF"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t>-</w:t>
      </w:r>
      <w:r w:rsidRPr="008C720D">
        <w:rPr>
          <w:rFonts w:eastAsia="等线"/>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64DE3931"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t>-</w:t>
      </w:r>
      <w:r w:rsidRPr="008C720D">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C450450" w14:textId="1DCB1F3B"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 xml:space="preserve">For 5G access stratum time synchronization service, clock quality reporting control information </w:t>
      </w:r>
      <w:ins w:id="117" w:author="zte-v1" w:date="2024-01-08T21:30:00Z">
        <w:r w:rsidR="00E4175C" w:rsidRPr="00955BD9">
          <w:rPr>
            <w:rFonts w:eastAsia="等线"/>
            <w:lang w:eastAsia="en-GB"/>
          </w:rPr>
          <w:t>(CQRCI)</w:t>
        </w:r>
        <w:r w:rsidR="00E4175C">
          <w:rPr>
            <w:rFonts w:eastAsia="等线"/>
            <w:lang w:eastAsia="en-GB"/>
          </w:rPr>
          <w:t xml:space="preserve"> </w:t>
        </w:r>
      </w:ins>
      <w:r w:rsidRPr="008C720D">
        <w:rPr>
          <w:rFonts w:eastAsia="等线"/>
          <w:lang w:eastAsia="en-GB"/>
        </w:rPr>
        <w:t xml:space="preserve">manages the gNBs timing synchronization status reporting to the UE. </w:t>
      </w:r>
      <w:ins w:id="118" w:author="zte-v1" w:date="2024-01-08T21:30:00Z">
        <w:r w:rsidR="00E4175C">
          <w:rPr>
            <w:rFonts w:eastAsia="等线"/>
            <w:lang w:eastAsia="en-GB"/>
          </w:rPr>
          <w:t>The TSCTSF may retrieve</w:t>
        </w:r>
        <w:r w:rsidR="00E4175C" w:rsidRPr="00955BD9">
          <w:rPr>
            <w:rFonts w:eastAsia="等线"/>
            <w:lang w:eastAsia="en-GB"/>
          </w:rPr>
          <w:t xml:space="preserve"> CQRCI</w:t>
        </w:r>
        <w:r w:rsidR="00E4175C">
          <w:rPr>
            <w:rFonts w:eastAsia="等线"/>
            <w:lang w:eastAsia="en-GB"/>
          </w:rPr>
          <w:t xml:space="preserve"> </w:t>
        </w:r>
        <w:r w:rsidR="00E4175C" w:rsidRPr="00955BD9">
          <w:rPr>
            <w:rFonts w:eastAsia="等线"/>
            <w:lang w:eastAsia="en-GB"/>
          </w:rPr>
          <w:t>from UDM</w:t>
        </w:r>
        <w:r w:rsidR="00E4175C">
          <w:rPr>
            <w:rFonts w:eastAsia="等线"/>
            <w:lang w:eastAsia="en-GB"/>
          </w:rPr>
          <w:t xml:space="preserve"> or receive CQRCI from AF request. The TSCTSF needs to check whether </w:t>
        </w:r>
      </w:ins>
      <w:ins w:id="119" w:author="Ericsson28" w:date="2024-02-28T14:24:00Z">
        <w:r w:rsidR="00380404">
          <w:rPr>
            <w:rFonts w:eastAsia="等线"/>
            <w:lang w:eastAsia="en-GB"/>
          </w:rPr>
          <w:t xml:space="preserve">the </w:t>
        </w:r>
      </w:ins>
      <w:ins w:id="120" w:author="zte-v1" w:date="2024-01-08T21:30:00Z">
        <w:r w:rsidR="00E4175C">
          <w:rPr>
            <w:rFonts w:eastAsia="等线"/>
            <w:lang w:eastAsia="en-GB"/>
          </w:rPr>
          <w:t xml:space="preserve">AF requested CQRCI is allowed as defined in the 5.27.1.11. </w:t>
        </w:r>
      </w:ins>
      <w:r w:rsidRPr="008C720D">
        <w:rPr>
          <w:rFonts w:eastAsia="等线"/>
          <w:lang w:eastAsia="en-GB"/>
        </w:rPr>
        <w:t>When AMF provides the 5G access stratum time distribution indication and the Uu time synchronization error budget to gNB, the AMF also includes the clock quality reporting control information (CQRCI) provided by the TSCTSF</w:t>
      </w:r>
      <w:ins w:id="121" w:author="zte-v1" w:date="2024-01-08T21:31:00Z">
        <w:r w:rsidR="00B91BD9">
          <w:rPr>
            <w:rFonts w:eastAsia="等线"/>
            <w:lang w:eastAsia="en-GB"/>
          </w:rPr>
          <w:t xml:space="preserve"> via AM policy</w:t>
        </w:r>
      </w:ins>
      <w:r w:rsidRPr="008C720D">
        <w:rPr>
          <w:rFonts w:eastAsia="等线"/>
          <w:lang w:eastAsia="en-GB"/>
        </w:rPr>
        <w:t xml:space="preserve"> or retrieved from UDM. </w:t>
      </w:r>
      <w:ins w:id="122" w:author="zte-v1" w:date="2024-01-08T21:31:00Z">
        <w:r w:rsidR="00B91BD9" w:rsidRPr="00497F39">
          <w:rPr>
            <w:rFonts w:eastAsia="等线"/>
            <w:lang w:eastAsia="en-GB"/>
          </w:rPr>
          <w:t xml:space="preserve">If the AMF receives </w:t>
        </w:r>
        <w:r w:rsidR="00B91BD9">
          <w:rPr>
            <w:rFonts w:eastAsia="等线"/>
            <w:lang w:eastAsia="en-GB"/>
          </w:rPr>
          <w:t>CQRCI</w:t>
        </w:r>
        <w:r w:rsidR="00B91BD9" w:rsidRPr="00497F39">
          <w:rPr>
            <w:rFonts w:eastAsia="等线"/>
            <w:lang w:eastAsia="en-GB"/>
          </w:rPr>
          <w:t xml:space="preserve"> both in the Access and Mobility Subscription data from UDM and in the AM Policy from PCF, the AMF shall use the value received from the AM policy</w:t>
        </w:r>
        <w:r w:rsidR="00B91BD9">
          <w:rPr>
            <w:rFonts w:eastAsia="等线"/>
            <w:lang w:eastAsia="en-GB"/>
          </w:rPr>
          <w:t xml:space="preserve">. </w:t>
        </w:r>
      </w:ins>
      <w:del w:id="123" w:author="zte-v1" w:date="2024-01-08T21:32:00Z">
        <w:r w:rsidRPr="008C720D" w:rsidDel="00B91BD9">
          <w:rPr>
            <w:rFonts w:eastAsia="等线"/>
            <w:lang w:eastAsia="en-GB"/>
          </w:rPr>
          <w:delText xml:space="preserve">CQRCI may be a part of Access and Mobility Subscription data at the UDM, or AF may include CQRCI in its request. </w:delText>
        </w:r>
      </w:del>
      <w:r w:rsidRPr="008C720D">
        <w:rPr>
          <w:rFonts w:eastAsia="等线"/>
          <w:lang w:eastAsia="en-GB"/>
        </w:rPr>
        <w:t>CQRCI contains the following fields:</w:t>
      </w:r>
    </w:p>
    <w:p w14:paraId="3EC3400A"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637C845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3AEDED19"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54ADBCB6"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282D69C9"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3:</w:t>
      </w:r>
      <w:r w:rsidRPr="008C720D">
        <w:rPr>
          <w:rFonts w:eastAsia="等线"/>
          <w:lang w:eastAsia="en-GB"/>
        </w:rPr>
        <w:tab/>
        <w:t>In this Release, UE capabilities and internal inaccuracies are assumed to be budgeted by the client network operator when agreeing the required clock accuracy with the 5G network operator.</w:t>
      </w:r>
    </w:p>
    <w:p w14:paraId="71400B6C"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To provision clock quality information to the UEs, a gNB uses unicast RRC signalling:</w:t>
      </w:r>
    </w:p>
    <w:p w14:paraId="41033268"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UEs in the RRC_CONNECTED state, the gNB uses unicast RRC signalling.</w:t>
      </w:r>
    </w:p>
    <w:p w14:paraId="32B1A982"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UEs that are not in the RRC_CONNECTED state first need to establish or resume the RRC connection to receive the clock quality information from the gNB via unicast RRC signalling.</w:t>
      </w:r>
    </w:p>
    <w:p w14:paraId="64C09F0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During N2 Handover and Xn handover, Service Request, mobility registration and AM policy modification procedure, the AMF may provide the CQRCI to NG-RAN.</w:t>
      </w:r>
    </w:p>
    <w:p w14:paraId="185AD004" w14:textId="77777777" w:rsidR="0060361E" w:rsidRPr="008C720D"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2F59941" w16cex:dateUtc="2024-02-28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57921" w16cid:durableId="52F599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A002E" w14:textId="77777777" w:rsidR="00392CED" w:rsidRDefault="00392CED">
      <w:r>
        <w:separator/>
      </w:r>
    </w:p>
  </w:endnote>
  <w:endnote w:type="continuationSeparator" w:id="0">
    <w:p w14:paraId="15C348BB" w14:textId="77777777" w:rsidR="00392CED" w:rsidRDefault="0039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B375B" w14:textId="77777777" w:rsidR="00392CED" w:rsidRDefault="00392CED">
      <w:r>
        <w:separator/>
      </w:r>
    </w:p>
  </w:footnote>
  <w:footnote w:type="continuationSeparator" w:id="0">
    <w:p w14:paraId="76343040" w14:textId="77777777" w:rsidR="00392CED" w:rsidRDefault="00392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Ericsson28">
    <w15:presenceInfo w15:providerId="None" w15:userId="Ericsson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0021"/>
    <w:rsid w:val="000D44B3"/>
    <w:rsid w:val="000D6CE7"/>
    <w:rsid w:val="000E16D6"/>
    <w:rsid w:val="000E3290"/>
    <w:rsid w:val="00145D43"/>
    <w:rsid w:val="00160BF8"/>
    <w:rsid w:val="001667D4"/>
    <w:rsid w:val="00184E91"/>
    <w:rsid w:val="00192C46"/>
    <w:rsid w:val="00194F13"/>
    <w:rsid w:val="001A08B3"/>
    <w:rsid w:val="001A7B60"/>
    <w:rsid w:val="001B52F0"/>
    <w:rsid w:val="001B7A65"/>
    <w:rsid w:val="001C1799"/>
    <w:rsid w:val="001C63D3"/>
    <w:rsid w:val="001D7B95"/>
    <w:rsid w:val="001E41F3"/>
    <w:rsid w:val="001F2CD0"/>
    <w:rsid w:val="00226CF1"/>
    <w:rsid w:val="002276E3"/>
    <w:rsid w:val="00234F41"/>
    <w:rsid w:val="00245363"/>
    <w:rsid w:val="0026004D"/>
    <w:rsid w:val="002640DD"/>
    <w:rsid w:val="00275D12"/>
    <w:rsid w:val="00284FEB"/>
    <w:rsid w:val="002860C4"/>
    <w:rsid w:val="002B5741"/>
    <w:rsid w:val="002E472E"/>
    <w:rsid w:val="00305409"/>
    <w:rsid w:val="00355EF9"/>
    <w:rsid w:val="003609EF"/>
    <w:rsid w:val="0036231A"/>
    <w:rsid w:val="003626BF"/>
    <w:rsid w:val="00364B5E"/>
    <w:rsid w:val="00374DD4"/>
    <w:rsid w:val="00380404"/>
    <w:rsid w:val="00392CED"/>
    <w:rsid w:val="003B64B3"/>
    <w:rsid w:val="003E1A36"/>
    <w:rsid w:val="003F5752"/>
    <w:rsid w:val="00410371"/>
    <w:rsid w:val="0041706F"/>
    <w:rsid w:val="004242F1"/>
    <w:rsid w:val="00475611"/>
    <w:rsid w:val="00487206"/>
    <w:rsid w:val="004B155D"/>
    <w:rsid w:val="004B75B7"/>
    <w:rsid w:val="004C1ED9"/>
    <w:rsid w:val="004D24BD"/>
    <w:rsid w:val="00504210"/>
    <w:rsid w:val="00506FE3"/>
    <w:rsid w:val="005141D9"/>
    <w:rsid w:val="0051580D"/>
    <w:rsid w:val="00547111"/>
    <w:rsid w:val="00551796"/>
    <w:rsid w:val="00572060"/>
    <w:rsid w:val="00591934"/>
    <w:rsid w:val="00592D74"/>
    <w:rsid w:val="005E01D3"/>
    <w:rsid w:val="005E2C44"/>
    <w:rsid w:val="0060361E"/>
    <w:rsid w:val="006077B7"/>
    <w:rsid w:val="00615BE3"/>
    <w:rsid w:val="00621188"/>
    <w:rsid w:val="006257ED"/>
    <w:rsid w:val="006305F5"/>
    <w:rsid w:val="006330AB"/>
    <w:rsid w:val="0063790A"/>
    <w:rsid w:val="006449A2"/>
    <w:rsid w:val="0065296A"/>
    <w:rsid w:val="00653DE4"/>
    <w:rsid w:val="00654FD7"/>
    <w:rsid w:val="00665C47"/>
    <w:rsid w:val="00691EBB"/>
    <w:rsid w:val="00695808"/>
    <w:rsid w:val="006B46FB"/>
    <w:rsid w:val="006E1025"/>
    <w:rsid w:val="006E21FB"/>
    <w:rsid w:val="006E3C74"/>
    <w:rsid w:val="006F3652"/>
    <w:rsid w:val="00715C08"/>
    <w:rsid w:val="00746F6C"/>
    <w:rsid w:val="00754290"/>
    <w:rsid w:val="00766F69"/>
    <w:rsid w:val="0077735C"/>
    <w:rsid w:val="00792342"/>
    <w:rsid w:val="007977A8"/>
    <w:rsid w:val="007A5AC5"/>
    <w:rsid w:val="007B0C3B"/>
    <w:rsid w:val="007B512A"/>
    <w:rsid w:val="007C2097"/>
    <w:rsid w:val="007D6A07"/>
    <w:rsid w:val="007F7259"/>
    <w:rsid w:val="008040A8"/>
    <w:rsid w:val="008169C8"/>
    <w:rsid w:val="008279FA"/>
    <w:rsid w:val="0083473C"/>
    <w:rsid w:val="00847FF7"/>
    <w:rsid w:val="008626E7"/>
    <w:rsid w:val="00870EE7"/>
    <w:rsid w:val="008863B9"/>
    <w:rsid w:val="008A0A5F"/>
    <w:rsid w:val="008A45A6"/>
    <w:rsid w:val="008C17F3"/>
    <w:rsid w:val="008C720D"/>
    <w:rsid w:val="008D0E61"/>
    <w:rsid w:val="008D3CCC"/>
    <w:rsid w:val="008F3789"/>
    <w:rsid w:val="008F686C"/>
    <w:rsid w:val="0090035A"/>
    <w:rsid w:val="009148DE"/>
    <w:rsid w:val="00915F16"/>
    <w:rsid w:val="00926F59"/>
    <w:rsid w:val="00941E30"/>
    <w:rsid w:val="00973CAF"/>
    <w:rsid w:val="009777D9"/>
    <w:rsid w:val="00982C8F"/>
    <w:rsid w:val="0099164D"/>
    <w:rsid w:val="009916B6"/>
    <w:rsid w:val="00991B88"/>
    <w:rsid w:val="009949B3"/>
    <w:rsid w:val="009A5753"/>
    <w:rsid w:val="009A579D"/>
    <w:rsid w:val="009C5950"/>
    <w:rsid w:val="009E3297"/>
    <w:rsid w:val="009F734F"/>
    <w:rsid w:val="00A246B6"/>
    <w:rsid w:val="00A24D8A"/>
    <w:rsid w:val="00A2637A"/>
    <w:rsid w:val="00A36FF2"/>
    <w:rsid w:val="00A47E70"/>
    <w:rsid w:val="00A50CF0"/>
    <w:rsid w:val="00A575E3"/>
    <w:rsid w:val="00A7671C"/>
    <w:rsid w:val="00AA2CBC"/>
    <w:rsid w:val="00AA3CD8"/>
    <w:rsid w:val="00AA7583"/>
    <w:rsid w:val="00AC5820"/>
    <w:rsid w:val="00AD1CD8"/>
    <w:rsid w:val="00AD2EDB"/>
    <w:rsid w:val="00AD7937"/>
    <w:rsid w:val="00AF47B4"/>
    <w:rsid w:val="00B02E0C"/>
    <w:rsid w:val="00B258BB"/>
    <w:rsid w:val="00B3066D"/>
    <w:rsid w:val="00B5774B"/>
    <w:rsid w:val="00B67B97"/>
    <w:rsid w:val="00B70857"/>
    <w:rsid w:val="00B91BD9"/>
    <w:rsid w:val="00B968C8"/>
    <w:rsid w:val="00BA272F"/>
    <w:rsid w:val="00BA3EC5"/>
    <w:rsid w:val="00BA51D9"/>
    <w:rsid w:val="00BB5DFC"/>
    <w:rsid w:val="00BC7670"/>
    <w:rsid w:val="00BD279D"/>
    <w:rsid w:val="00BD6BB8"/>
    <w:rsid w:val="00BE4B6A"/>
    <w:rsid w:val="00BF6913"/>
    <w:rsid w:val="00C36DED"/>
    <w:rsid w:val="00C54064"/>
    <w:rsid w:val="00C66BA2"/>
    <w:rsid w:val="00C870F6"/>
    <w:rsid w:val="00C95985"/>
    <w:rsid w:val="00CA73C3"/>
    <w:rsid w:val="00CB1EAE"/>
    <w:rsid w:val="00CC5026"/>
    <w:rsid w:val="00CC68D0"/>
    <w:rsid w:val="00D03F9A"/>
    <w:rsid w:val="00D06D51"/>
    <w:rsid w:val="00D24991"/>
    <w:rsid w:val="00D30C89"/>
    <w:rsid w:val="00D50255"/>
    <w:rsid w:val="00D66520"/>
    <w:rsid w:val="00D84AE9"/>
    <w:rsid w:val="00D92ADC"/>
    <w:rsid w:val="00DB376B"/>
    <w:rsid w:val="00DD1289"/>
    <w:rsid w:val="00DD6D1B"/>
    <w:rsid w:val="00DE34CF"/>
    <w:rsid w:val="00DE3615"/>
    <w:rsid w:val="00E12305"/>
    <w:rsid w:val="00E13F3D"/>
    <w:rsid w:val="00E34898"/>
    <w:rsid w:val="00E349DD"/>
    <w:rsid w:val="00E4175C"/>
    <w:rsid w:val="00EA754E"/>
    <w:rsid w:val="00EB09B7"/>
    <w:rsid w:val="00ED152F"/>
    <w:rsid w:val="00ED1FEB"/>
    <w:rsid w:val="00ED78F5"/>
    <w:rsid w:val="00EE7D7C"/>
    <w:rsid w:val="00EF18EA"/>
    <w:rsid w:val="00F06DC4"/>
    <w:rsid w:val="00F072E7"/>
    <w:rsid w:val="00F22055"/>
    <w:rsid w:val="00F25D98"/>
    <w:rsid w:val="00F300FB"/>
    <w:rsid w:val="00F56F3E"/>
    <w:rsid w:val="00F708B7"/>
    <w:rsid w:val="00F74BD0"/>
    <w:rsid w:val="00FB6386"/>
    <w:rsid w:val="00FD21D5"/>
    <w:rsid w:val="00FF2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8C7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973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FB3D1-8F16-40A2-860D-FFB3503F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9</Pages>
  <Words>4491</Words>
  <Characters>25603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70</cp:revision>
  <cp:lastPrinted>1899-12-31T23:00:00Z</cp:lastPrinted>
  <dcterms:created xsi:type="dcterms:W3CDTF">2020-02-03T08:32:00Z</dcterms:created>
  <dcterms:modified xsi:type="dcterms:W3CDTF">2024-02-29T14:27:00Z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